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7764">
        <w:fldChar w:fldCharType="begin"/>
      </w:r>
      <w:r w:rsidR="001E7764">
        <w:instrText xml:space="preserve"> DOCPROPERTY  TSG/WGRef  \* MERGEFORMAT </w:instrText>
      </w:r>
      <w:r w:rsidR="001E7764">
        <w:fldChar w:fldCharType="separate"/>
      </w:r>
      <w:r w:rsidR="003609EF">
        <w:rPr>
          <w:b/>
          <w:noProof/>
          <w:sz w:val="24"/>
        </w:rPr>
        <w:t>RAN5</w:t>
      </w:r>
      <w:r w:rsidR="001E776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7764">
        <w:fldChar w:fldCharType="begin"/>
      </w:r>
      <w:r w:rsidR="001E7764">
        <w:instrText xml:space="preserve"> DOCPROPERTY  MtgSeq  \* MERGEFORMAT </w:instrText>
      </w:r>
      <w:r w:rsidR="001E7764">
        <w:fldChar w:fldCharType="separate"/>
      </w:r>
      <w:r w:rsidR="003609EF" w:rsidRPr="00BA51D9">
        <w:rPr>
          <w:b/>
          <w:noProof/>
          <w:sz w:val="24"/>
        </w:rPr>
        <w:t>70</w:t>
      </w:r>
      <w:r w:rsidR="001E776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E7764">
        <w:fldChar w:fldCharType="begin"/>
      </w:r>
      <w:r w:rsidR="001E7764">
        <w:instrText xml:space="preserve"> DOCPROPERTY  Tdoc#  \* MERGEFORMAT </w:instrText>
      </w:r>
      <w:r w:rsidR="001E7764">
        <w:fldChar w:fldCharType="separate"/>
      </w:r>
      <w:r w:rsidR="00E13F3D" w:rsidRPr="00E13F3D">
        <w:rPr>
          <w:b/>
          <w:i/>
          <w:noProof/>
          <w:sz w:val="28"/>
        </w:rPr>
        <w:t>R5-160622</w:t>
      </w:r>
      <w:r w:rsidR="001E7764">
        <w:rPr>
          <w:b/>
          <w:i/>
          <w:noProof/>
          <w:sz w:val="28"/>
        </w:rPr>
        <w:fldChar w:fldCharType="end"/>
      </w:r>
    </w:p>
    <w:p w:rsidR="001E41F3" w:rsidRDefault="001E776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Feb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Feb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776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77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E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77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07BE7">
              <w:t>Addition o</w:t>
            </w:r>
            <w:bookmarkStart w:id="1" w:name="_GoBack"/>
            <w:bookmarkEnd w:id="1"/>
            <w:r w:rsidR="00907BE7">
              <w:t xml:space="preserve">f delta </w:t>
            </w:r>
            <w:r w:rsidR="00907BE7">
              <w:rPr>
                <w:rFonts w:hint="eastAsia"/>
                <w:lang w:eastAsia="zh-CN"/>
              </w:rPr>
              <w:t>R</w:t>
            </w:r>
            <w:r w:rsidR="002640DD">
              <w:t>IB for CA_3A-41A in TC 7.3.3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77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Unicom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07B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r w:rsidR="001E7764">
              <w:fldChar w:fldCharType="begin"/>
            </w:r>
            <w:r w:rsidR="001E7764">
              <w:instrText xml:space="preserve"> DOCPROPERTY  SourceIfTsg  \* MERGEFORMAT </w:instrText>
            </w:r>
            <w:r w:rsidR="001E7764">
              <w:fldChar w:fldCharType="separate"/>
            </w:r>
            <w:r w:rsidR="001E7764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E77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LTE_CA_Rel13-UEConTest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77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2016-02-05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77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77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7BE7" w:rsidP="00907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Reference sensitivity leve</w:t>
            </w:r>
            <w:r>
              <w:rPr>
                <w:lang w:eastAsia="ja-JP"/>
              </w:rPr>
              <w:t xml:space="preserve">l for inter-band </w:t>
            </w:r>
            <w:r>
              <w:rPr>
                <w:rFonts w:hint="eastAsia"/>
                <w:lang w:eastAsia="ja-JP"/>
              </w:rPr>
              <w:t>CA_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ja-JP"/>
              </w:rPr>
              <w:t>A-4</w:t>
            </w:r>
            <w:r>
              <w:rPr>
                <w:rFonts w:hint="eastAsia"/>
                <w:lang w:eastAsia="zh-CN"/>
              </w:rPr>
              <w:t>1A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  <w:lang w:eastAsia="zh-CN"/>
              </w:rPr>
              <w:t>in sub-clause 7.3.3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zh-CN"/>
              </w:rPr>
              <w:t>is currently</w:t>
            </w:r>
            <w:r>
              <w:rPr>
                <w:lang w:eastAsia="ja-JP"/>
              </w:rPr>
              <w:t xml:space="preserve"> missing in the Table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07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Added </w:t>
            </w:r>
            <w:r>
              <w:rPr>
                <w:rFonts w:hint="eastAsia"/>
                <w:lang w:eastAsia="ja-JP"/>
              </w:rPr>
              <w:t>CA_</w:t>
            </w:r>
            <w:r>
              <w:rPr>
                <w:rFonts w:hint="eastAsia"/>
                <w:lang w:eastAsia="zh-CN"/>
              </w:rPr>
              <w:t>3A-</w:t>
            </w:r>
            <w:r>
              <w:rPr>
                <w:rFonts w:hint="eastAsia"/>
                <w:lang w:eastAsia="ja-JP"/>
              </w:rPr>
              <w:t>41A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in the </w:t>
            </w:r>
            <w:r>
              <w:t>Table 7.3</w:t>
            </w:r>
            <w:r>
              <w:rPr>
                <w:lang w:eastAsia="ja-JP"/>
              </w:rPr>
              <w:t>.3-</w:t>
            </w:r>
            <w:r>
              <w:t>1</w:t>
            </w:r>
            <w:r>
              <w:rPr>
                <w:lang w:eastAsia="ja-JP"/>
              </w:rPr>
              <w:t>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7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inimum </w:t>
            </w:r>
            <w:r w:rsidRPr="00FB2165">
              <w:t xml:space="preserve">conformance </w:t>
            </w:r>
            <w:proofErr w:type="spellStart"/>
            <w:r w:rsidRPr="00FB2165">
              <w:t>requirements</w:t>
            </w:r>
            <w:r>
              <w:rPr>
                <w:noProof/>
                <w:lang w:eastAsia="ja-JP"/>
              </w:rPr>
              <w:t>for</w:t>
            </w:r>
            <w:proofErr w:type="spellEnd"/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inter-band </w:t>
            </w:r>
            <w:r>
              <w:rPr>
                <w:noProof/>
                <w:lang w:eastAsia="ja-JP"/>
              </w:rPr>
              <w:t>CA is not aligned to core requirement TS36.101.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7BE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7B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BE7" w:rsidRDefault="00907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7BE7" w:rsidRDefault="00907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7BE7" w:rsidRPr="00066206" w:rsidRDefault="00907BE7" w:rsidP="00BB03F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 w:rsidRPr="00066206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907BE7" w:rsidRDefault="00907B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7BE7" w:rsidRDefault="00907B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7B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BE7" w:rsidRDefault="00907B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7BE7" w:rsidRDefault="00907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7BE7" w:rsidRPr="00066206" w:rsidRDefault="00907BE7" w:rsidP="00BB03F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 w:rsidRPr="00066206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907BE7" w:rsidRDefault="00907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7BE7" w:rsidRDefault="00907B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7B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BE7" w:rsidRDefault="00907B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7BE7" w:rsidRDefault="00907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7BE7" w:rsidRPr="00066206" w:rsidRDefault="00907BE7" w:rsidP="00BB03F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 w:rsidRPr="00066206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907BE7" w:rsidRDefault="00907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7BE7" w:rsidRDefault="00907B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7B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BE7" w:rsidRDefault="00907B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7BE7" w:rsidRDefault="00907BE7">
            <w:pPr>
              <w:pStyle w:val="CRCoverPage"/>
              <w:spacing w:after="0"/>
              <w:rPr>
                <w:noProof/>
              </w:rPr>
            </w:pPr>
          </w:p>
        </w:tc>
      </w:tr>
      <w:tr w:rsidR="00907BE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7BE7" w:rsidRDefault="00907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7BE7" w:rsidRDefault="00907B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B24E85" w:rsidRDefault="00B24E85">
      <w:pPr>
        <w:rPr>
          <w:rFonts w:ascii="Arial" w:hAnsi="Arial" w:cs="Arial" w:hint="eastAsia"/>
          <w:b/>
          <w:color w:val="FF0000"/>
          <w:sz w:val="24"/>
          <w:szCs w:val="24"/>
          <w:lang w:eastAsia="zh-CN"/>
        </w:rPr>
      </w:pPr>
      <w:r w:rsidRPr="00125935">
        <w:rPr>
          <w:rFonts w:ascii="Arial" w:hAnsi="Arial" w:cs="Arial"/>
          <w:b/>
          <w:color w:val="FF0000"/>
          <w:sz w:val="24"/>
          <w:szCs w:val="24"/>
        </w:rPr>
        <w:lastRenderedPageBreak/>
        <w:t>&lt;</w:t>
      </w:r>
      <w:r>
        <w:rPr>
          <w:rFonts w:ascii="Arial" w:hAnsi="Arial" w:cs="Arial" w:hint="eastAsia"/>
          <w:b/>
          <w:color w:val="FF0000"/>
          <w:sz w:val="24"/>
          <w:szCs w:val="24"/>
          <w:lang w:eastAsia="ko-KR"/>
        </w:rPr>
        <w:t>&lt;Unchanged section skipped&gt;&gt;</w:t>
      </w:r>
    </w:p>
    <w:p w:rsidR="00907BE7" w:rsidRPr="00FB2165" w:rsidRDefault="00907BE7" w:rsidP="00907BE7">
      <w:pPr>
        <w:pStyle w:val="Heading3"/>
      </w:pPr>
      <w:bookmarkStart w:id="3" w:name="_Toc336589779"/>
      <w:r w:rsidRPr="00FB2165">
        <w:t>7.3.3</w:t>
      </w:r>
      <w:r w:rsidRPr="00FB2165">
        <w:tab/>
        <w:t>Minimum conformance requirements</w:t>
      </w:r>
      <w:bookmarkEnd w:id="3"/>
    </w:p>
    <w:p w:rsidR="00907BE7" w:rsidRPr="00FB2165" w:rsidRDefault="00907BE7" w:rsidP="00907BE7">
      <w:pPr>
        <w:rPr>
          <w:sz w:val="18"/>
          <w:szCs w:val="18"/>
        </w:rPr>
      </w:pPr>
      <w:r w:rsidRPr="00FB2165">
        <w:t>The throughput shall be ≥ 95% of the maximum throughput of the reference measurement channels as specified in Annexes A.2.2, A.2.3 and A.3.2 (with one sided dynamic OCNG Pattern OP.1 FDD/TDD for the DL-signal as described in Annex A.5.1.1/A.5.2.1) with parameters specified in Table 7.3.</w:t>
      </w:r>
      <w:r w:rsidRPr="00FB2165">
        <w:rPr>
          <w:lang w:eastAsia="ja-JP"/>
        </w:rPr>
        <w:t>3</w:t>
      </w:r>
      <w:r w:rsidRPr="00FB2165">
        <w:t>-1</w:t>
      </w:r>
      <w:r w:rsidRPr="00FB2165">
        <w:rPr>
          <w:lang w:eastAsia="ja-JP"/>
        </w:rPr>
        <w:t>, Table</w:t>
      </w:r>
      <w:r w:rsidRPr="00FB2165">
        <w:t>7.3.</w:t>
      </w:r>
      <w:r w:rsidRPr="00FB2165">
        <w:rPr>
          <w:lang w:eastAsia="ja-JP"/>
        </w:rPr>
        <w:t>3</w:t>
      </w:r>
      <w:r w:rsidRPr="00FB2165">
        <w:t xml:space="preserve">-2 and </w:t>
      </w:r>
      <w:r w:rsidRPr="00FB2165">
        <w:rPr>
          <w:lang w:eastAsia="ja-JP"/>
        </w:rPr>
        <w:t>T</w:t>
      </w:r>
      <w:r w:rsidRPr="00FB2165">
        <w:t>able 7.3.</w:t>
      </w:r>
      <w:r w:rsidRPr="00FB2165">
        <w:rPr>
          <w:lang w:eastAsia="ja-JP"/>
        </w:rPr>
        <w:t>3</w:t>
      </w:r>
      <w:r w:rsidRPr="00FB2165">
        <w:t>-3.</w:t>
      </w:r>
    </w:p>
    <w:p w:rsidR="00907BE7" w:rsidRPr="00FB2165" w:rsidRDefault="00907BE7" w:rsidP="00907BE7">
      <w:pPr>
        <w:pStyle w:val="TH"/>
      </w:pPr>
      <w:r w:rsidRPr="00FB2165">
        <w:lastRenderedPageBreak/>
        <w:t>Table 7.3.3-1: Reference sensitivity QPSK P</w:t>
      </w:r>
      <w:r w:rsidRPr="00FB2165">
        <w:rPr>
          <w:vertAlign w:val="subscript"/>
        </w:rPr>
        <w:t>REFSENS</w:t>
      </w:r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887"/>
        <w:gridCol w:w="768"/>
        <w:gridCol w:w="850"/>
        <w:gridCol w:w="850"/>
        <w:gridCol w:w="850"/>
        <w:gridCol w:w="933"/>
        <w:tblGridChange w:id="4">
          <w:tblGrid>
            <w:gridCol w:w="1134"/>
            <w:gridCol w:w="1134"/>
            <w:gridCol w:w="887"/>
            <w:gridCol w:w="768"/>
            <w:gridCol w:w="850"/>
            <w:gridCol w:w="850"/>
            <w:gridCol w:w="850"/>
            <w:gridCol w:w="933"/>
          </w:tblGrid>
        </w:tblGridChange>
      </w:tblGrid>
      <w:tr w:rsidR="00907BE7" w:rsidRPr="00FB2165" w:rsidTr="00BB03F4">
        <w:trPr>
          <w:trHeight w:val="255"/>
        </w:trPr>
        <w:tc>
          <w:tcPr>
            <w:tcW w:w="7406" w:type="dxa"/>
            <w:gridSpan w:val="8"/>
            <w:noWrap/>
            <w:vAlign w:val="bottom"/>
          </w:tcPr>
          <w:p w:rsidR="00907BE7" w:rsidRPr="00FB2165" w:rsidRDefault="00907BE7" w:rsidP="00BB03F4">
            <w:pPr>
              <w:pStyle w:val="TAH"/>
            </w:pPr>
            <w:r w:rsidRPr="00FB2165">
              <w:t>Channel bandwidth</w:t>
            </w:r>
          </w:p>
        </w:tc>
      </w:tr>
      <w:tr w:rsidR="00907BE7" w:rsidRPr="00FB2165" w:rsidTr="00BB03F4">
        <w:trPr>
          <w:trHeight w:val="420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H"/>
            </w:pPr>
            <w:r w:rsidRPr="00FB2165">
              <w:t>E-UTRA Band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H"/>
            </w:pPr>
            <w:r w:rsidRPr="00FB2165">
              <w:t>1.4 MHz</w:t>
            </w:r>
          </w:p>
          <w:p w:rsidR="00907BE7" w:rsidRPr="00FB2165" w:rsidRDefault="00907BE7" w:rsidP="00BB03F4">
            <w:pPr>
              <w:pStyle w:val="TAH"/>
            </w:pPr>
            <w:r w:rsidRPr="00FB2165">
              <w:t>(</w:t>
            </w:r>
            <w:proofErr w:type="spellStart"/>
            <w:r w:rsidRPr="00FB2165">
              <w:t>dBm</w:t>
            </w:r>
            <w:proofErr w:type="spellEnd"/>
            <w:r w:rsidRPr="00FB2165">
              <w:t>)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H"/>
            </w:pPr>
            <w:r w:rsidRPr="00FB2165">
              <w:t>3 MHz</w:t>
            </w:r>
          </w:p>
          <w:p w:rsidR="00907BE7" w:rsidRPr="00FB2165" w:rsidRDefault="00907BE7" w:rsidP="00BB03F4">
            <w:pPr>
              <w:pStyle w:val="TAH"/>
            </w:pPr>
            <w:r w:rsidRPr="00FB2165">
              <w:t>(</w:t>
            </w:r>
            <w:proofErr w:type="spellStart"/>
            <w:r w:rsidRPr="00FB2165">
              <w:t>dBm</w:t>
            </w:r>
            <w:proofErr w:type="spellEnd"/>
            <w:r w:rsidRPr="00FB2165">
              <w:t>)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H"/>
            </w:pPr>
            <w:r w:rsidRPr="00FB2165">
              <w:t>5 MHz</w:t>
            </w:r>
          </w:p>
          <w:p w:rsidR="00907BE7" w:rsidRPr="00FB2165" w:rsidRDefault="00907BE7" w:rsidP="00BB03F4">
            <w:pPr>
              <w:pStyle w:val="TAH"/>
            </w:pPr>
            <w:r w:rsidRPr="00FB2165">
              <w:t>(</w:t>
            </w:r>
            <w:proofErr w:type="spellStart"/>
            <w:r w:rsidRPr="00FB2165">
              <w:t>dBm</w:t>
            </w:r>
            <w:proofErr w:type="spellEnd"/>
            <w:r w:rsidRPr="00FB2165">
              <w:t>)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H"/>
            </w:pPr>
            <w:r w:rsidRPr="00FB2165">
              <w:t>10 MHz</w:t>
            </w:r>
          </w:p>
          <w:p w:rsidR="00907BE7" w:rsidRPr="00FB2165" w:rsidRDefault="00907BE7" w:rsidP="00BB03F4">
            <w:pPr>
              <w:pStyle w:val="TAH"/>
            </w:pPr>
            <w:r w:rsidRPr="00FB2165">
              <w:t>(</w:t>
            </w:r>
            <w:proofErr w:type="spellStart"/>
            <w:r w:rsidRPr="00FB2165">
              <w:t>dBm</w:t>
            </w:r>
            <w:proofErr w:type="spellEnd"/>
            <w:r w:rsidRPr="00FB2165">
              <w:t>)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H"/>
            </w:pPr>
            <w:r w:rsidRPr="00FB2165">
              <w:t>15 MHz</w:t>
            </w:r>
          </w:p>
          <w:p w:rsidR="00907BE7" w:rsidRPr="00FB2165" w:rsidRDefault="00907BE7" w:rsidP="00BB03F4">
            <w:pPr>
              <w:pStyle w:val="TAH"/>
            </w:pPr>
            <w:r w:rsidRPr="00FB2165">
              <w:t>(</w:t>
            </w:r>
            <w:proofErr w:type="spellStart"/>
            <w:r w:rsidRPr="00FB2165">
              <w:t>dBm</w:t>
            </w:r>
            <w:proofErr w:type="spellEnd"/>
            <w:r w:rsidRPr="00FB2165">
              <w:t>)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H"/>
            </w:pPr>
            <w:r w:rsidRPr="00FB2165">
              <w:t>20 MHz</w:t>
            </w:r>
          </w:p>
          <w:p w:rsidR="00907BE7" w:rsidRPr="00FB2165" w:rsidRDefault="00907BE7" w:rsidP="00BB03F4">
            <w:pPr>
              <w:pStyle w:val="TAH"/>
            </w:pPr>
            <w:r w:rsidRPr="00FB2165">
              <w:t>(</w:t>
            </w:r>
            <w:proofErr w:type="spellStart"/>
            <w:r w:rsidRPr="00FB2165">
              <w:t>dBm</w:t>
            </w:r>
            <w:proofErr w:type="spellEnd"/>
            <w:r w:rsidRPr="00FB2165">
              <w:t>)</w:t>
            </w: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H"/>
            </w:pPr>
            <w:r w:rsidRPr="00FB2165">
              <w:t>Duplex Mode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-100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 xml:space="preserve"> -97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 xml:space="preserve">-95.2 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 xml:space="preserve">-94 </w:t>
            </w: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</w:t>
            </w:r>
            <w:r w:rsidRPr="00FB2165">
              <w:rPr>
                <w:rFonts w:eastAsia="MS Mincho"/>
              </w:rPr>
              <w:t>2.7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-99.7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 xml:space="preserve">-98 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-95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-93.2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-92</w:t>
            </w: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3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</w:t>
            </w:r>
            <w:r w:rsidRPr="00FB2165">
              <w:rPr>
                <w:rFonts w:eastAsia="MS Mincho"/>
              </w:rPr>
              <w:t>1.7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-98.7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 xml:space="preserve">-97 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-94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-92.2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-91</w:t>
            </w: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4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</w:t>
            </w:r>
            <w:r w:rsidRPr="00FB2165">
              <w:rPr>
                <w:rFonts w:eastAsia="MS Mincho"/>
              </w:rPr>
              <w:t>4.7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-101.7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-100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-97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-95.2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-94</w:t>
            </w: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5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</w:t>
            </w:r>
            <w:r w:rsidRPr="00FB2165">
              <w:rPr>
                <w:rFonts w:eastAsia="MS Mincho"/>
              </w:rPr>
              <w:t>3</w:t>
            </w:r>
            <w:r w:rsidRPr="00FB2165">
              <w:t>.2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-100.2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-98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-95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6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-100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-97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7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-98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-95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-93.2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-92</w:t>
            </w: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8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</w:t>
            </w:r>
            <w:r w:rsidRPr="00FB2165">
              <w:rPr>
                <w:rFonts w:eastAsia="MS Mincho"/>
              </w:rPr>
              <w:t>2</w:t>
            </w:r>
            <w:r w:rsidRPr="00FB2165">
              <w:t>.2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-99.2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-97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-94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9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-99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-96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-94.2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-93</w:t>
            </w: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10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-100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-97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-95.2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-94</w:t>
            </w: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11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-100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-97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12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</w:t>
            </w:r>
            <w:r w:rsidRPr="00FB2165">
              <w:rPr>
                <w:rFonts w:eastAsia="MS Mincho"/>
              </w:rPr>
              <w:t>1.7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-98.7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-97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-94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13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-97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-94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14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-97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-94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...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17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-97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-94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18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-100</w:t>
            </w:r>
            <w:r w:rsidRPr="00FB2165">
              <w:rPr>
                <w:vertAlign w:val="superscript"/>
              </w:rPr>
              <w:t>7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-97</w:t>
            </w:r>
            <w:r w:rsidRPr="00FB2165">
              <w:rPr>
                <w:vertAlign w:val="superscript"/>
              </w:rPr>
              <w:t>7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t>-95.2</w:t>
            </w:r>
            <w:r w:rsidRPr="00FB2165">
              <w:rPr>
                <w:vertAlign w:val="superscript"/>
              </w:rPr>
              <w:t>7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19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-100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-97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t>-95.2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20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-97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-94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-91.2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-90</w:t>
            </w: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21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-100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-97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t>-95.2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22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-97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-94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t>-92.2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t>-91</w:t>
            </w: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23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-104.7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-101.7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-100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-97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t>-95.2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t>-94</w:t>
            </w: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24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-100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-97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-101.2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-98.2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-96.5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-93.5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t>-91.7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-90.5</w:t>
            </w: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26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-102.7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-99.7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-97.5</w:t>
            </w:r>
            <w:r w:rsidRPr="00FB2165">
              <w:rPr>
                <w:vertAlign w:val="superscript"/>
              </w:rPr>
              <w:t>6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-94.5</w:t>
            </w:r>
            <w:r w:rsidRPr="00FB2165">
              <w:rPr>
                <w:vertAlign w:val="superscript"/>
              </w:rPr>
              <w:t>6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-92.7</w:t>
            </w:r>
            <w:r w:rsidRPr="00FB2165">
              <w:rPr>
                <w:vertAlign w:val="superscript"/>
              </w:rPr>
              <w:t>6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  <w:rPr>
                <w:rFonts w:eastAsia="MS Mincho"/>
              </w:rPr>
            </w:pP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27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-103.2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-100.2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-98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-95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  <w:rPr>
                <w:rFonts w:eastAsia="MS Mincho"/>
              </w:rPr>
            </w:pP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S Mincho"/>
              </w:rPr>
            </w:pPr>
            <w:r w:rsidRPr="00FB2165">
              <w:rPr>
                <w:rFonts w:eastAsia="MS Mincho"/>
              </w:rPr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28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-100.2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-98.5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-95.5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-93.7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-91</w:t>
            </w: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S Mincho"/>
              </w:rPr>
            </w:pPr>
            <w:r w:rsidRPr="00FB2165">
              <w:rPr>
                <w:rFonts w:eastAsia="MS Mincho"/>
              </w:rPr>
              <w:t>30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S Mincho"/>
              </w:rPr>
            </w:pPr>
            <w:r w:rsidRPr="00FB2165">
              <w:rPr>
                <w:rFonts w:eastAsia="MS Mincho"/>
              </w:rPr>
              <w:t>-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S Mincho"/>
              </w:rPr>
            </w:pPr>
            <w:r w:rsidRPr="00FB2165">
              <w:rPr>
                <w:rFonts w:eastAsia="MS Mincho"/>
              </w:rPr>
              <w:t>-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S Mincho"/>
              </w:rPr>
            </w:pPr>
            <w:r w:rsidRPr="00FB2165">
              <w:rPr>
                <w:rFonts w:eastAsia="MS Mincho"/>
              </w:rPr>
              <w:t>-99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-96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-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-</w:t>
            </w: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S Mincho"/>
              </w:rPr>
            </w:pPr>
            <w:r w:rsidRPr="00FB2165">
              <w:rPr>
                <w:rFonts w:eastAsia="MS Mincho"/>
              </w:rPr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31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-99.0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-95.7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-93.5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...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33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-100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-97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t>-95.2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t>-94</w:t>
            </w: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TDD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34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-100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-97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t>-95.2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TDD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35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-106.2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-102.2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-100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-97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t>-95.2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t>-94</w:t>
            </w: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TDD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36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-106.2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-102.2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-100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-97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t>-95.2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t>-94</w:t>
            </w: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TDD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37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-100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-97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t>-95.2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t>-94</w:t>
            </w: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TDD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38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-100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-97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t>-95.2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t>-94</w:t>
            </w: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TDD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39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-100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-97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t>-95.2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t>-94</w:t>
            </w: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TDD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40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-100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-97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t>-95.2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t>-94</w:t>
            </w: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TDD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41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-98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-95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t>-93.2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t>-92</w:t>
            </w: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TDD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42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-99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-96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t>-94.2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t>-93</w:t>
            </w: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TDD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43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-99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-96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t>-94.2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t>-93</w:t>
            </w: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TDD</w:t>
            </w:r>
          </w:p>
        </w:tc>
      </w:tr>
      <w:tr w:rsidR="00907BE7" w:rsidRPr="00FB2165" w:rsidTr="00BB03F4">
        <w:trPr>
          <w:trHeight w:val="255"/>
        </w:trPr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lang w:eastAsia="zh-CN"/>
              </w:rPr>
              <w:t>44</w:t>
            </w:r>
          </w:p>
        </w:tc>
        <w:tc>
          <w:tcPr>
            <w:tcW w:w="1134" w:type="dxa"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87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[-100.2]</w:t>
            </w:r>
          </w:p>
        </w:tc>
        <w:tc>
          <w:tcPr>
            <w:tcW w:w="768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[-98]</w:t>
            </w:r>
          </w:p>
        </w:tc>
        <w:tc>
          <w:tcPr>
            <w:tcW w:w="850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[-95]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[-93.2]</w:t>
            </w:r>
          </w:p>
        </w:tc>
        <w:tc>
          <w:tcPr>
            <w:tcW w:w="850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[-92]</w:t>
            </w:r>
          </w:p>
        </w:tc>
        <w:tc>
          <w:tcPr>
            <w:tcW w:w="933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TDD</w:t>
            </w:r>
          </w:p>
        </w:tc>
      </w:tr>
      <w:tr w:rsidR="00907BE7" w:rsidRPr="00FB2165" w:rsidTr="00BB03F4">
        <w:trPr>
          <w:trHeight w:val="255"/>
        </w:trPr>
        <w:tc>
          <w:tcPr>
            <w:tcW w:w="7406" w:type="dxa"/>
            <w:gridSpan w:val="8"/>
            <w:vAlign w:val="center"/>
          </w:tcPr>
          <w:p w:rsidR="00907BE7" w:rsidRPr="00FB2165" w:rsidRDefault="00907BE7" w:rsidP="00BB03F4">
            <w:pPr>
              <w:pStyle w:val="TAN"/>
            </w:pPr>
            <w:r w:rsidRPr="00FB2165">
              <w:t>Note 1:</w:t>
            </w:r>
            <w:r w:rsidRPr="00FB2165">
              <w:tab/>
              <w:t>The transmitter shall be set to P</w:t>
            </w:r>
            <w:r w:rsidRPr="00FB2165">
              <w:rPr>
                <w:vertAlign w:val="subscript"/>
              </w:rPr>
              <w:t>UMAX</w:t>
            </w:r>
            <w:r w:rsidRPr="00FB2165">
              <w:t xml:space="preserve"> as defined in clause 6.2.5</w:t>
            </w:r>
          </w:p>
          <w:p w:rsidR="00907BE7" w:rsidRPr="00FB2165" w:rsidRDefault="00907BE7" w:rsidP="00BB03F4">
            <w:pPr>
              <w:pStyle w:val="TAN"/>
            </w:pPr>
            <w:r w:rsidRPr="00FB2165">
              <w:t>Note 2:</w:t>
            </w:r>
            <w:r w:rsidRPr="00FB2165">
              <w:tab/>
              <w:t>The reference measurement channel is specified in A.3.2 with one sided dynamic OCNG Pattern OP.1 FDD/TDD as described in Annex A.5.1.1/A.5.2.1</w:t>
            </w:r>
          </w:p>
          <w:p w:rsidR="00907BE7" w:rsidRPr="00FB2165" w:rsidRDefault="00907BE7" w:rsidP="00BB03F4">
            <w:pPr>
              <w:pStyle w:val="TAN"/>
            </w:pPr>
            <w:r w:rsidRPr="00FB2165">
              <w:t>Note 3:</w:t>
            </w:r>
            <w:r w:rsidRPr="00FB2165">
              <w:tab/>
              <w:t>The signal power is specified per port</w:t>
            </w:r>
          </w:p>
          <w:p w:rsidR="00907BE7" w:rsidRPr="00FB2165" w:rsidRDefault="00907BE7" w:rsidP="00BB03F4">
            <w:pPr>
              <w:pStyle w:val="TAN"/>
            </w:pPr>
            <w:r w:rsidRPr="00FB2165">
              <w:t>Note 4:</w:t>
            </w:r>
            <w:r w:rsidRPr="00FB2165">
              <w:tab/>
              <w:t>For the UE which supports both Band 3 and Band 9 the reference sensitivity level is FFS.</w:t>
            </w:r>
          </w:p>
          <w:p w:rsidR="00907BE7" w:rsidRPr="00FB2165" w:rsidRDefault="00907BE7" w:rsidP="00BB03F4">
            <w:pPr>
              <w:pStyle w:val="TAN"/>
            </w:pPr>
            <w:r w:rsidRPr="00FB2165">
              <w:t>Note 5:</w:t>
            </w:r>
            <w:r w:rsidRPr="00FB2165">
              <w:tab/>
              <w:t>For the UE which supports both Band 11 and Band 21 the reference sensitivity level is FFS.</w:t>
            </w:r>
          </w:p>
          <w:p w:rsidR="00907BE7" w:rsidRPr="00FB2165" w:rsidRDefault="00907BE7" w:rsidP="00BB03F4">
            <w:pPr>
              <w:pStyle w:val="TAN"/>
            </w:pPr>
            <w:r w:rsidRPr="00FB2165">
              <w:t>Note 6:</w:t>
            </w:r>
            <w:r w:rsidRPr="00FB2165">
              <w:tab/>
            </w:r>
            <w:r w:rsidRPr="00FB2165">
              <w:rPr>
                <w:vertAlign w:val="superscript"/>
              </w:rPr>
              <w:t xml:space="preserve">6 </w:t>
            </w:r>
            <w:r w:rsidRPr="00FB2165">
              <w:t xml:space="preserve">indicates that the requirement is modified by -0.5 dB when the carrier </w:t>
            </w:r>
            <w:r w:rsidRPr="00FB2165">
              <w:lastRenderedPageBreak/>
              <w:t xml:space="preserve">frequency of the assigned E-UTRA channel bandwidth is within 865-894 </w:t>
            </w:r>
            <w:proofErr w:type="spellStart"/>
            <w:r w:rsidRPr="00FB2165">
              <w:t>MHz.</w:t>
            </w:r>
            <w:proofErr w:type="spellEnd"/>
          </w:p>
          <w:p w:rsidR="00907BE7" w:rsidRPr="00FB2165" w:rsidRDefault="00907BE7" w:rsidP="00BB03F4">
            <w:pPr>
              <w:pStyle w:val="TAN"/>
            </w:pPr>
            <w:r w:rsidRPr="00FB2165">
              <w:t>Note 7:</w:t>
            </w:r>
            <w:r w:rsidRPr="00FB2165">
              <w:tab/>
              <w:t>For a UE that support both Band 18 and Band 26, the reference sensitivity level for Band 26 applies for the applicable channel bandwidths.</w:t>
            </w:r>
          </w:p>
        </w:tc>
      </w:tr>
    </w:tbl>
    <w:p w:rsidR="00907BE7" w:rsidRPr="00FB2165" w:rsidRDefault="00907BE7" w:rsidP="00907BE7">
      <w:pPr>
        <w:rPr>
          <w:lang w:eastAsia="ja-JP"/>
        </w:rPr>
      </w:pPr>
    </w:p>
    <w:p w:rsidR="00907BE7" w:rsidRPr="00FB2165" w:rsidRDefault="00907BE7" w:rsidP="00907BE7">
      <w:r w:rsidRPr="00FB2165">
        <w:t>The reference receive sensitivity (REFSENS) requirement specified in Table 7.3.3-1 shall be met for an uplink transmission bandwidth less than or equal to that specified in Table 7.3.3-2.</w:t>
      </w:r>
    </w:p>
    <w:p w:rsidR="00907BE7" w:rsidRPr="00FB2165" w:rsidRDefault="00907BE7" w:rsidP="00907BE7">
      <w:pPr>
        <w:pStyle w:val="NO"/>
      </w:pPr>
      <w:r w:rsidRPr="00FB2165">
        <w:t>NOTE:</w:t>
      </w:r>
      <w:r w:rsidRPr="00FB2165">
        <w:tab/>
        <w:t>Table 7.3.3-2 does not necessarily reflect the operational conditions of the network, where the number of uplink and downlink allocated resource blocks will be practically constrained by other factors.</w:t>
      </w:r>
    </w:p>
    <w:p w:rsidR="00907BE7" w:rsidRPr="00FB2165" w:rsidRDefault="00907BE7" w:rsidP="00907BE7">
      <w:r w:rsidRPr="00FB2165">
        <w:t>For the UE which supports inter-band carrier aggregation configuration in Table 7.3.</w:t>
      </w:r>
      <w:r w:rsidRPr="00FB2165">
        <w:rPr>
          <w:lang w:eastAsia="zh-CN"/>
        </w:rPr>
        <w:t>3</w:t>
      </w:r>
      <w:r w:rsidRPr="00FB2165">
        <w:t xml:space="preserve">-1A with uplink in one </w:t>
      </w:r>
      <w:r w:rsidRPr="00FB2165">
        <w:rPr>
          <w:lang w:eastAsia="ja-JP"/>
        </w:rPr>
        <w:t xml:space="preserve">or two </w:t>
      </w:r>
      <w:r w:rsidRPr="00FB2165">
        <w:t>E-UTRA band</w:t>
      </w:r>
      <w:r w:rsidRPr="00FB2165">
        <w:rPr>
          <w:lang w:eastAsia="ja-JP"/>
        </w:rPr>
        <w:t>s</w:t>
      </w:r>
      <w:r w:rsidRPr="00FB2165">
        <w:t>, the minimum requirement for reference sensitivity in Table 7.3.</w:t>
      </w:r>
      <w:r w:rsidRPr="00FB2165">
        <w:rPr>
          <w:lang w:eastAsia="zh-CN"/>
        </w:rPr>
        <w:t>3</w:t>
      </w:r>
      <w:r w:rsidRPr="00FB2165">
        <w:t xml:space="preserve">-1 shall be increased by the amount given in </w:t>
      </w:r>
      <w:proofErr w:type="spellStart"/>
      <w:r w:rsidRPr="00FB2165">
        <w:t>ΔR</w:t>
      </w:r>
      <w:r w:rsidRPr="00FB2165">
        <w:rPr>
          <w:vertAlign w:val="subscript"/>
        </w:rPr>
        <w:t>IB</w:t>
      </w:r>
      <w:proofErr w:type="gramStart"/>
      <w:r w:rsidRPr="00FB2165">
        <w:rPr>
          <w:vertAlign w:val="subscript"/>
        </w:rPr>
        <w:t>,c</w:t>
      </w:r>
      <w:proofErr w:type="spellEnd"/>
      <w:proofErr w:type="gramEnd"/>
      <w:r w:rsidRPr="00FB2165">
        <w:t xml:space="preserve"> in Table7.3.</w:t>
      </w:r>
      <w:r w:rsidRPr="00FB2165">
        <w:rPr>
          <w:lang w:eastAsia="zh-CN"/>
        </w:rPr>
        <w:t>3</w:t>
      </w:r>
      <w:r w:rsidRPr="00FB2165">
        <w:t xml:space="preserve">-1A </w:t>
      </w:r>
      <w:r w:rsidRPr="00FB2165">
        <w:rPr>
          <w:lang w:eastAsia="ja-JP"/>
        </w:rPr>
        <w:t xml:space="preserve">and Table </w:t>
      </w:r>
      <w:r w:rsidRPr="00FB2165">
        <w:t>7.3.</w:t>
      </w:r>
      <w:r w:rsidRPr="00FB2165">
        <w:rPr>
          <w:lang w:eastAsia="zh-CN"/>
        </w:rPr>
        <w:t>3</w:t>
      </w:r>
      <w:r w:rsidRPr="00FB2165">
        <w:t>-1</w:t>
      </w:r>
      <w:r w:rsidRPr="00FB2165">
        <w:rPr>
          <w:lang w:eastAsia="ja-JP"/>
        </w:rPr>
        <w:t>B</w:t>
      </w:r>
      <w:r w:rsidRPr="00FB2165">
        <w:t xml:space="preserve"> for the applicable E-UTRA bands.</w:t>
      </w:r>
    </w:p>
    <w:p w:rsidR="00907BE7" w:rsidRPr="00FB2165" w:rsidRDefault="00907BE7" w:rsidP="00907BE7">
      <w:pPr>
        <w:pStyle w:val="TH"/>
      </w:pPr>
      <w:r w:rsidRPr="00FB2165">
        <w:lastRenderedPageBreak/>
        <w:t>Table 7.3.</w:t>
      </w:r>
      <w:r w:rsidRPr="00FB2165">
        <w:rPr>
          <w:lang w:eastAsia="zh-CN"/>
        </w:rPr>
        <w:t>3</w:t>
      </w:r>
      <w:r w:rsidRPr="00FB2165">
        <w:t xml:space="preserve">-1A: </w:t>
      </w:r>
      <w:proofErr w:type="spellStart"/>
      <w:r w:rsidRPr="00FB2165">
        <w:t>ΔR</w:t>
      </w:r>
      <w:r w:rsidRPr="00FB2165">
        <w:rPr>
          <w:vertAlign w:val="subscript"/>
        </w:rPr>
        <w:t>IB</w:t>
      </w:r>
      <w:proofErr w:type="gramStart"/>
      <w:r w:rsidRPr="00FB2165">
        <w:rPr>
          <w:vertAlign w:val="subscript"/>
        </w:rPr>
        <w:t>,c</w:t>
      </w:r>
      <w:proofErr w:type="spellEnd"/>
      <w:proofErr w:type="gramEnd"/>
      <w:r w:rsidRPr="00FB2165">
        <w:t xml:space="preserve">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  <w:tblGridChange w:id="5">
          <w:tblGrid>
            <w:gridCol w:w="1535"/>
            <w:gridCol w:w="2952"/>
            <w:gridCol w:w="2952"/>
          </w:tblGrid>
        </w:tblGridChange>
      </w:tblGrid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35" w:type="dxa"/>
          </w:tcPr>
          <w:p w:rsidR="00907BE7" w:rsidRPr="00FB2165" w:rsidRDefault="00907BE7" w:rsidP="00BB03F4">
            <w:pPr>
              <w:pStyle w:val="TAH"/>
            </w:pPr>
            <w:r w:rsidRPr="00FB2165">
              <w:t>Inter-band CA Configuration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H"/>
            </w:pPr>
            <w:r w:rsidRPr="00FB2165">
              <w:t>E-UTRA Band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H"/>
            </w:pPr>
            <w:proofErr w:type="spellStart"/>
            <w:r w:rsidRPr="00FB2165">
              <w:t>ΔR</w:t>
            </w:r>
            <w:r w:rsidRPr="00FB2165">
              <w:rPr>
                <w:vertAlign w:val="subscript"/>
              </w:rPr>
              <w:t>IB,c</w:t>
            </w:r>
            <w:proofErr w:type="spellEnd"/>
            <w:r w:rsidRPr="00FB2165">
              <w:t xml:space="preserve"> [dB]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CA_1A-</w:t>
            </w:r>
            <w:r w:rsidRPr="00FB2165">
              <w:rPr>
                <w:lang w:eastAsia="ko-KR"/>
              </w:rPr>
              <w:t>3</w:t>
            </w:r>
            <w:r w:rsidRPr="00FB2165">
              <w:t>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CA_1A-5A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5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CA_1A-7A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7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CA_1A-8A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8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CA_1A-11A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11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CA_1A-18A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18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CA_1A-19A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19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CA_1A-20A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1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20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CA_1A-21A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21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CA_1A-26A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26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CA_1A-28A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1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28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0.2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CA_1A-41A</w:t>
            </w:r>
            <w:r w:rsidRPr="00FB2165">
              <w:rPr>
                <w:rFonts w:cs="Arial"/>
                <w:vertAlign w:val="superscript"/>
              </w:rPr>
              <w:t>8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1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41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CA_1A-41C</w:t>
            </w:r>
            <w:r w:rsidRPr="00FB2165">
              <w:rPr>
                <w:rFonts w:cs="Arial"/>
                <w:vertAlign w:val="superscript"/>
              </w:rPr>
              <w:t>8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1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41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CA_1A-42A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1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42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0.5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CA_1A-42C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1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42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0.5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CA_2A-4A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0.3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4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0.3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CA_2A-4A-4A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2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0.3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4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0.3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CA_2A-5A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5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CA_2A-2A-5A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2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5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CA_2A-12A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2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12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CA_2A-12B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  <w:rPr>
                <w:rFonts w:cs="Arial"/>
              </w:rPr>
            </w:pPr>
            <w:r w:rsidRPr="00FB2165">
              <w:rPr>
                <w:rFonts w:cs="Arial"/>
              </w:rPr>
              <w:t>2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  <w:rPr>
                <w:rFonts w:cs="Arial"/>
              </w:rPr>
            </w:pPr>
            <w:r w:rsidRPr="00FB2165">
              <w:rPr>
                <w:rFonts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  <w:rPr>
                <w:rFonts w:cs="Arial"/>
              </w:rPr>
            </w:pPr>
            <w:r w:rsidRPr="00FB2165">
              <w:rPr>
                <w:rFonts w:cs="Arial"/>
              </w:rPr>
              <w:t>12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  <w:rPr>
                <w:rFonts w:cs="Arial"/>
              </w:rPr>
            </w:pPr>
            <w:r w:rsidRPr="00FB2165">
              <w:rPr>
                <w:rFonts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CA_2A-13A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13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CA_2A-2A-13A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2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13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CA_2A-17A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17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0.5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CA_2A-30A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0.4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30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0.5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CA_3A-5A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3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5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CA_3A-7A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3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7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CA_3A-8A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3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8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CA_3A-19A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3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19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CA_3A-20A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3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20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CA_3A-2</w:t>
            </w:r>
            <w:r w:rsidRPr="00FB2165">
              <w:rPr>
                <w:rFonts w:eastAsia="Malgun Gothic"/>
                <w:lang w:eastAsia="ko-KR"/>
              </w:rPr>
              <w:t>6</w:t>
            </w:r>
            <w:r w:rsidRPr="00FB2165">
              <w:t>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3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algun Gothic"/>
              </w:rPr>
            </w:pPr>
            <w:r w:rsidRPr="00FB2165">
              <w:t>2</w:t>
            </w:r>
            <w:r w:rsidRPr="00FB2165">
              <w:rPr>
                <w:rFonts w:eastAsia="Malgun Gothic"/>
                <w:lang w:eastAsia="ko-KR"/>
              </w:rPr>
              <w:t>6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CA_3A-2</w:t>
            </w:r>
            <w:r w:rsidRPr="00FB2165">
              <w:rPr>
                <w:rFonts w:eastAsia="Malgun Gothic"/>
                <w:lang w:eastAsia="ko-KR"/>
              </w:rPr>
              <w:t>7</w:t>
            </w:r>
            <w:r w:rsidRPr="00FB2165">
              <w:t>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3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algun Gothic"/>
              </w:rPr>
            </w:pPr>
            <w:r w:rsidRPr="00FB2165">
              <w:t>2</w:t>
            </w:r>
            <w:r w:rsidRPr="00FB2165"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CA_3A-28A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3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28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  <w:ins w:id="6" w:author="师瑜-ChinaUnicom" w:date="2016-02-05T23:59:00Z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pStyle w:val="TAC"/>
              <w:rPr>
                <w:ins w:id="7" w:author="师瑜-ChinaUnicom" w:date="2016-02-05T23:59:00Z"/>
                <w:rFonts w:cs="Arial"/>
              </w:rPr>
            </w:pPr>
            <w:ins w:id="8" w:author="师瑜-ChinaUnicom" w:date="2016-02-06T00:00:00Z">
              <w:r w:rsidRPr="00F33ED2">
                <w:rPr>
                  <w:rFonts w:cs="Arial"/>
                </w:rPr>
                <w:t>CA_3A-</w:t>
              </w:r>
              <w:r w:rsidRPr="00F33ED2">
                <w:rPr>
                  <w:rFonts w:cs="Arial" w:hint="eastAsia"/>
                  <w:lang w:eastAsia="ja-JP"/>
                </w:rPr>
                <w:t>4</w:t>
              </w:r>
              <w:r w:rsidRPr="00F33ED2">
                <w:rPr>
                  <w:rFonts w:cs="Arial"/>
                  <w:lang w:eastAsia="ja-JP"/>
                </w:rPr>
                <w:t>1</w:t>
              </w:r>
              <w:r w:rsidRPr="00F33ED2">
                <w:rPr>
                  <w:rFonts w:cs="Arial" w:hint="eastAsia"/>
                  <w:lang w:eastAsia="ja-JP"/>
                </w:rPr>
                <w:t>A</w:t>
              </w:r>
            </w:ins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  <w:rPr>
                <w:ins w:id="9" w:author="师瑜-ChinaUnicom" w:date="2016-02-05T23:59:00Z"/>
                <w:rFonts w:cs="Arial"/>
              </w:rPr>
            </w:pPr>
            <w:ins w:id="10" w:author="师瑜-ChinaUnicom" w:date="2016-02-05T23:59:00Z">
              <w:r w:rsidRPr="00F33ED2">
                <w:rPr>
                  <w:rFonts w:cs="Arial" w:hint="eastAsia"/>
                  <w:lang w:eastAsia="ja-JP"/>
                </w:rPr>
                <w:t>3</w:t>
              </w:r>
            </w:ins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  <w:rPr>
                <w:ins w:id="11" w:author="师瑜-ChinaUnicom" w:date="2016-02-05T23:59:00Z"/>
                <w:rFonts w:cs="Arial"/>
              </w:rPr>
            </w:pPr>
            <w:ins w:id="12" w:author="师瑜-ChinaUnicom" w:date="2016-02-05T23:59:00Z">
              <w:r w:rsidRPr="00F33ED2"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  <w:ins w:id="13" w:author="师瑜-ChinaUnicom" w:date="2016-02-05T23:59:00Z"/>
        </w:trPr>
        <w:tc>
          <w:tcPr>
            <w:tcW w:w="1535" w:type="dxa"/>
            <w:vMerge/>
            <w:vAlign w:val="center"/>
          </w:tcPr>
          <w:p w:rsidR="00B24E85" w:rsidRPr="00FB2165" w:rsidRDefault="00B24E85" w:rsidP="00BB03F4">
            <w:pPr>
              <w:pStyle w:val="TAC"/>
              <w:rPr>
                <w:ins w:id="14" w:author="师瑜-ChinaUnicom" w:date="2016-02-05T23:59:00Z"/>
                <w:rFonts w:cs="Arial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B24E85" w:rsidRPr="00FB2165" w:rsidRDefault="00B24E85" w:rsidP="00BB03F4">
            <w:pPr>
              <w:pStyle w:val="TAC"/>
              <w:rPr>
                <w:ins w:id="15" w:author="师瑜-ChinaUnicom" w:date="2016-02-05T23:59:00Z"/>
                <w:rFonts w:cs="Arial"/>
              </w:rPr>
            </w:pPr>
            <w:ins w:id="16" w:author="师瑜-ChinaUnicom" w:date="2016-02-05T23:59:00Z">
              <w:r w:rsidRPr="00F33ED2">
                <w:rPr>
                  <w:rFonts w:cs="Arial" w:hint="eastAsia"/>
                  <w:lang w:eastAsia="ja-JP"/>
                </w:rPr>
                <w:t>4</w:t>
              </w:r>
              <w:r w:rsidRPr="00F33ED2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  <w:rPr>
                <w:ins w:id="17" w:author="师瑜-ChinaUnicom" w:date="2016-02-05T23:59:00Z"/>
                <w:rFonts w:cs="Arial"/>
              </w:rPr>
            </w:pPr>
            <w:ins w:id="18" w:author="师瑜-ChinaUnicom" w:date="2016-02-05T23:59:00Z">
              <w:r w:rsidRPr="00F33ED2">
                <w:rPr>
                  <w:rFonts w:cs="Arial" w:hint="eastAsia"/>
                  <w:lang w:val="en-US" w:eastAsia="zh-CN"/>
                </w:rPr>
                <w:t>0</w:t>
              </w:r>
              <w:r w:rsidRPr="00F33ED2">
                <w:rPr>
                  <w:rFonts w:cs="Arial" w:hint="eastAsia"/>
                  <w:vertAlign w:val="superscript"/>
                  <w:lang w:val="en-US" w:eastAsia="zh-CN"/>
                </w:rPr>
                <w:t>10</w:t>
              </w:r>
            </w:ins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  <w:ins w:id="19" w:author="师瑜-ChinaUnicom" w:date="2016-02-05T23:59:00Z"/>
        </w:trPr>
        <w:tc>
          <w:tcPr>
            <w:tcW w:w="1535" w:type="dxa"/>
            <w:vMerge/>
            <w:vAlign w:val="center"/>
          </w:tcPr>
          <w:p w:rsidR="00B24E85" w:rsidRPr="00FB2165" w:rsidRDefault="00B24E85" w:rsidP="00BB03F4">
            <w:pPr>
              <w:pStyle w:val="TAC"/>
              <w:rPr>
                <w:ins w:id="20" w:author="师瑜-ChinaUnicom" w:date="2016-02-05T23:59:00Z"/>
                <w:rFonts w:cs="Arial"/>
              </w:rPr>
            </w:pPr>
          </w:p>
        </w:tc>
        <w:tc>
          <w:tcPr>
            <w:tcW w:w="2952" w:type="dxa"/>
            <w:vMerge/>
            <w:vAlign w:val="center"/>
          </w:tcPr>
          <w:p w:rsidR="00B24E85" w:rsidRPr="00FB2165" w:rsidRDefault="00B24E85" w:rsidP="00BB03F4">
            <w:pPr>
              <w:pStyle w:val="TAC"/>
              <w:rPr>
                <w:ins w:id="21" w:author="师瑜-ChinaUnicom" w:date="2016-02-05T23:59:00Z"/>
                <w:rFonts w:cs="Arial"/>
              </w:rPr>
            </w:pP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  <w:rPr>
                <w:ins w:id="22" w:author="师瑜-ChinaUnicom" w:date="2016-02-05T23:59:00Z"/>
                <w:rFonts w:cs="Arial"/>
              </w:rPr>
            </w:pPr>
            <w:ins w:id="23" w:author="师瑜-ChinaUnicom" w:date="2016-02-05T23:59:00Z">
              <w:r w:rsidRPr="00F33ED2">
                <w:rPr>
                  <w:rFonts w:cs="Arial" w:hint="eastAsia"/>
                  <w:lang w:val="en-US" w:eastAsia="zh-CN"/>
                </w:rPr>
                <w:t>0.5</w:t>
              </w:r>
              <w:r w:rsidRPr="00F33ED2">
                <w:rPr>
                  <w:rFonts w:cs="Arial" w:hint="eastAsia"/>
                  <w:vertAlign w:val="superscript"/>
                  <w:lang w:val="en-US" w:eastAsia="zh-CN"/>
                </w:rPr>
                <w:t>11</w:t>
              </w:r>
            </w:ins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CA_3A-42A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3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0.2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B24E85" w:rsidRPr="00FB2165" w:rsidRDefault="00B24E85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42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0.5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CA_3A-42C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3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0.2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B24E85" w:rsidRPr="00FB2165" w:rsidRDefault="00B24E85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42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0.5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CA_4A-5A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4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B24E85" w:rsidRPr="00FB2165" w:rsidRDefault="00B24E85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5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CA_4A-4A-5A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4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B24E85" w:rsidRPr="00FB2165" w:rsidRDefault="00B24E85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5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CA_4A-7A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4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0.5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B24E85" w:rsidRPr="00FB2165" w:rsidRDefault="00B24E85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7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0.5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CA_4A-12A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4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B24E85" w:rsidRPr="00FB2165" w:rsidRDefault="00B24E85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12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0.5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CA_4A-4A-12A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4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B24E85" w:rsidRPr="00FB2165" w:rsidRDefault="00B24E85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12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0.5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CA_4A-13A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4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B24E85" w:rsidRPr="00FB2165" w:rsidRDefault="00B24E85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13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CA_4A-17A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4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B24E85" w:rsidRPr="00FB2165" w:rsidRDefault="00B24E85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17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0.5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CA_4A-27A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4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tcBorders>
              <w:bottom w:val="single" w:sz="4" w:space="0" w:color="auto"/>
            </w:tcBorders>
            <w:vAlign w:val="center"/>
          </w:tcPr>
          <w:p w:rsidR="00B24E85" w:rsidRPr="00FB2165" w:rsidRDefault="00B24E85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27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CA_4A-30A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4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0.4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tcBorders>
              <w:bottom w:val="single" w:sz="4" w:space="0" w:color="auto"/>
            </w:tcBorders>
            <w:vAlign w:val="center"/>
          </w:tcPr>
          <w:p w:rsidR="00B24E85" w:rsidRPr="00FB2165" w:rsidRDefault="00B24E85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30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0.5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CA_</w:t>
            </w:r>
            <w:r w:rsidRPr="00FB2165">
              <w:rPr>
                <w:rFonts w:eastAsia="Malgun Gothic"/>
                <w:lang w:eastAsia="ko-KR"/>
              </w:rPr>
              <w:t>5</w:t>
            </w:r>
            <w:r w:rsidRPr="00FB2165">
              <w:t>A-</w:t>
            </w:r>
            <w:r w:rsidRPr="00FB2165">
              <w:rPr>
                <w:rFonts w:eastAsia="Malgun Gothic"/>
                <w:lang w:eastAsia="ko-KR"/>
              </w:rPr>
              <w:t>7</w:t>
            </w:r>
            <w:r w:rsidRPr="00FB2165">
              <w:t>A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B24E85" w:rsidRPr="00FB2165" w:rsidRDefault="00B24E85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CA_5A-12A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5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0.5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B24E85" w:rsidRPr="00FB2165" w:rsidRDefault="00B24E85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12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0.3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CA_5A-13A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5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B24E85" w:rsidRPr="00FB2165" w:rsidRDefault="00B24E85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13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CA_5A-17A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5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0.5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B24E85" w:rsidRPr="00FB2165" w:rsidRDefault="00B24E85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17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0.3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CA_5A-25A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5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B24E85" w:rsidRPr="00FB2165" w:rsidRDefault="00B24E85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25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CA_5A-30A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5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B24E85" w:rsidRPr="00FB2165" w:rsidRDefault="00B24E85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30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CA_7A-20A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7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B24E85" w:rsidRPr="00FB2165" w:rsidRDefault="00B24E85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20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CA_7A-28A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7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B24E85" w:rsidRPr="00FB2165" w:rsidRDefault="00B24E85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28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CA_8A-11A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8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B24E85" w:rsidRPr="00FB2165" w:rsidRDefault="00B24E85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11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CA_8A-20A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8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B24E85" w:rsidRPr="00FB2165" w:rsidRDefault="00B24E85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20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CA_11A-18A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11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B24E85" w:rsidRPr="00FB2165" w:rsidRDefault="00B24E85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18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FB2165">
              <w:rPr>
                <w:rFonts w:ascii="Arial" w:hAnsi="Arial" w:cs="Arial"/>
                <w:sz w:val="18"/>
                <w:lang w:eastAsia="ja-JP"/>
              </w:rPr>
              <w:t>CA_12A-25A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B2165">
              <w:rPr>
                <w:rFonts w:ascii="Arial" w:hAnsi="Arial"/>
                <w:color w:val="000000"/>
                <w:sz w:val="18"/>
                <w:lang w:eastAsia="ja-JP"/>
              </w:rPr>
              <w:t>12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B2165">
              <w:rPr>
                <w:rFonts w:ascii="Arial" w:hAnsi="Arial"/>
                <w:color w:val="000000"/>
                <w:sz w:val="18"/>
                <w:lang w:eastAsia="ja-JP"/>
              </w:rPr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B24E85" w:rsidRPr="00FB2165" w:rsidRDefault="00B24E85" w:rsidP="00BB03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B2165">
              <w:rPr>
                <w:rFonts w:ascii="Arial" w:hAnsi="Arial"/>
                <w:color w:val="000000"/>
                <w:sz w:val="18"/>
                <w:lang w:eastAsia="ja-JP"/>
              </w:rPr>
              <w:t>25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B2165">
              <w:rPr>
                <w:rFonts w:ascii="Arial" w:hAnsi="Arial"/>
                <w:color w:val="000000"/>
                <w:sz w:val="18"/>
                <w:lang w:eastAsia="ja-JP"/>
              </w:rPr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CA_12A-30A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12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B24E85" w:rsidRPr="00FB2165" w:rsidRDefault="00B24E85" w:rsidP="00BB03F4">
            <w:pPr>
              <w:pStyle w:val="TAC"/>
            </w:pP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30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FB2165">
              <w:rPr>
                <w:rFonts w:ascii="Arial" w:hAnsi="Arial" w:cs="Arial"/>
                <w:sz w:val="18"/>
                <w:lang w:eastAsia="ja-JP"/>
              </w:rPr>
              <w:t>CA_18A-28A</w:t>
            </w:r>
            <w:r w:rsidRPr="00FB2165">
              <w:rPr>
                <w:rFonts w:ascii="Arial" w:hAnsi="Arial" w:cs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B2165">
              <w:rPr>
                <w:rFonts w:ascii="Arial" w:hAnsi="Arial"/>
                <w:color w:val="000000"/>
                <w:sz w:val="18"/>
                <w:lang w:eastAsia="ja-JP"/>
              </w:rPr>
              <w:t>18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B2165">
              <w:rPr>
                <w:rFonts w:ascii="Arial" w:hAnsi="Arial"/>
                <w:color w:val="000000"/>
                <w:sz w:val="18"/>
                <w:lang w:eastAsia="ja-JP"/>
              </w:rPr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B24E85" w:rsidRPr="00FB2165" w:rsidRDefault="00B24E85" w:rsidP="00BB03F4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B2165">
              <w:rPr>
                <w:rFonts w:ascii="Arial" w:hAnsi="Arial"/>
                <w:color w:val="000000"/>
                <w:sz w:val="18"/>
                <w:lang w:eastAsia="ja-JP"/>
              </w:rPr>
              <w:t>28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B2165">
              <w:rPr>
                <w:rFonts w:ascii="Arial" w:hAnsi="Arial"/>
                <w:color w:val="000000"/>
                <w:sz w:val="18"/>
                <w:lang w:eastAsia="ja-JP"/>
              </w:rPr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CA_19A-21A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19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B24E85" w:rsidRPr="00FB2165" w:rsidRDefault="00B24E85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t>21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CA_19A-42A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19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B24E85" w:rsidRPr="00FB2165" w:rsidRDefault="00B24E85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42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0.5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CA_19A-42C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19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B24E85" w:rsidRPr="00FB2165" w:rsidRDefault="00B24E85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42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0.5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CA_26A-41A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26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B24E85" w:rsidRPr="00FB2165" w:rsidRDefault="00B24E85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41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CA_26A-41C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26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B24E85" w:rsidRPr="00FB2165" w:rsidRDefault="00B24E85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41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</w:rPr>
              <w:t>0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lang w:eastAsia="zh-CN"/>
              </w:rPr>
              <w:t>CA_39A-41A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lang w:eastAsia="zh-CN"/>
              </w:rPr>
              <w:t>39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lang w:eastAsia="zh-CN"/>
              </w:rPr>
              <w:t>0.2</w:t>
            </w:r>
            <w:r w:rsidRPr="00FB2165">
              <w:rPr>
                <w:vertAlign w:val="superscript"/>
                <w:lang w:eastAsia="zh-CN"/>
              </w:rPr>
              <w:t>4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tcBorders>
              <w:bottom w:val="single" w:sz="4" w:space="0" w:color="auto"/>
            </w:tcBorders>
            <w:vAlign w:val="center"/>
          </w:tcPr>
          <w:p w:rsidR="00B24E85" w:rsidRPr="00FB2165" w:rsidRDefault="00B24E85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lang w:eastAsia="zh-CN"/>
              </w:rPr>
              <w:t>0.2</w:t>
            </w:r>
            <w:r w:rsidRPr="00FB2165">
              <w:rPr>
                <w:vertAlign w:val="superscript"/>
                <w:lang w:eastAsia="zh-CN"/>
              </w:rPr>
              <w:t>4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lang w:eastAsia="zh-CN"/>
              </w:rPr>
              <w:t>CA_41A-42A</w:t>
            </w: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  <w:lang w:eastAsia="zh-CN"/>
              </w:rPr>
              <w:t>0.4</w:t>
            </w:r>
            <w:r w:rsidRPr="00FB2165"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tcBorders>
              <w:bottom w:val="single" w:sz="4" w:space="0" w:color="auto"/>
            </w:tcBorders>
            <w:vAlign w:val="center"/>
          </w:tcPr>
          <w:p w:rsidR="00B24E85" w:rsidRPr="00FB2165" w:rsidRDefault="00B24E85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 w:rsidR="00B24E85" w:rsidRPr="00FB2165" w:rsidRDefault="00B24E85" w:rsidP="00BB03F4">
            <w:pPr>
              <w:pStyle w:val="TAC"/>
            </w:pPr>
            <w:r w:rsidRPr="00FB2165">
              <w:rPr>
                <w:rFonts w:cs="Arial"/>
                <w:lang w:eastAsia="zh-CN"/>
              </w:rPr>
              <w:t>0.5</w:t>
            </w:r>
            <w:r w:rsidRPr="00FB2165"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 w:rsidR="00B24E85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7439" w:type="dxa"/>
            <w:gridSpan w:val="3"/>
            <w:vAlign w:val="center"/>
          </w:tcPr>
          <w:p w:rsidR="00B24E85" w:rsidRPr="00FB2165" w:rsidRDefault="00B24E85" w:rsidP="00BB03F4">
            <w:pPr>
              <w:pStyle w:val="TAN"/>
            </w:pPr>
            <w:r w:rsidRPr="00FB2165">
              <w:t>NOTE 1:</w:t>
            </w:r>
            <w:r w:rsidRPr="00FB2165">
              <w:tab/>
              <w:t>The above additional tolerances are only applicable for the E-UTRA operating bands that belong to the supported inter-band carrier aggregation configurations</w:t>
            </w:r>
          </w:p>
          <w:p w:rsidR="00B24E85" w:rsidRPr="00FB2165" w:rsidRDefault="00B24E85" w:rsidP="00BB03F4">
            <w:pPr>
              <w:pStyle w:val="TAN"/>
            </w:pPr>
            <w:r w:rsidRPr="00FB2165">
              <w:t>NOTE 2:</w:t>
            </w:r>
            <w:r w:rsidRPr="00FB2165">
              <w:tab/>
              <w:t xml:space="preserve">The above additional tolerances also apply in </w:t>
            </w:r>
            <w:r w:rsidRPr="00FB2165">
              <w:rPr>
                <w:lang w:eastAsia="zh-CN"/>
              </w:rPr>
              <w:t xml:space="preserve">intra-band CA and </w:t>
            </w:r>
            <w:r w:rsidRPr="00FB2165">
              <w:t>non-aggregated operation for the supported E-UTRA operating bands that belong to the supported inter-band carrier aggregation configurations</w:t>
            </w:r>
          </w:p>
          <w:p w:rsidR="00B24E85" w:rsidRPr="00FB2165" w:rsidRDefault="00B24E85" w:rsidP="00BB03F4">
            <w:pPr>
              <w:pStyle w:val="TAN"/>
              <w:rPr>
                <w:lang w:eastAsia="zh-CN"/>
              </w:rPr>
            </w:pPr>
            <w:r w:rsidRPr="00FB2165">
              <w:t>NOTE 3:</w:t>
            </w:r>
            <w:r w:rsidRPr="00FB2165">
              <w:tab/>
              <w:t>In case the UE supports more than one of the above</w:t>
            </w:r>
            <w:r w:rsidRPr="00FB2165">
              <w:rPr>
                <w:lang w:eastAsia="zh-CN"/>
              </w:rPr>
              <w:t xml:space="preserve"> </w:t>
            </w:r>
            <w:r w:rsidRPr="00FB2165">
              <w:t>2DL inter-band carrier aggregation configurations and a E-UTRA operating band belongs to more than one 2DL inter-band carrier aggregation configurations then</w:t>
            </w:r>
            <w:proofErr w:type="gramStart"/>
            <w:r w:rsidRPr="00FB2165">
              <w:t>:</w:t>
            </w:r>
            <w:proofErr w:type="gramEnd"/>
            <w:r w:rsidRPr="00FB2165">
              <w:br/>
              <w:t>-</w:t>
            </w:r>
            <w:r w:rsidRPr="00FB2165">
              <w:tab/>
              <w:t>When the E-UTRA operating band frequency range is ≤ 1GHz, the applicable additional tolerance shall be the average of the</w:t>
            </w:r>
            <w:r w:rsidRPr="00FB2165">
              <w:rPr>
                <w:lang w:eastAsia="zh-CN"/>
              </w:rPr>
              <w:t xml:space="preserve"> </w:t>
            </w:r>
            <w:r w:rsidRPr="00FB2165">
              <w:t>2DL tolerances in Table 7.3.</w:t>
            </w:r>
            <w:r w:rsidRPr="00FB2165">
              <w:rPr>
                <w:lang w:eastAsia="zh-CN"/>
              </w:rPr>
              <w:t>3</w:t>
            </w:r>
            <w:r w:rsidRPr="00FB2165">
              <w:t>-1A, truncated to one decimal place that would apply for that operating band among the supported 2DL CA configurations. In case there is a harmonic relation between low band UL and high band DL, then the maximum tolerance among the different supported 2DL carrier aggregation configurations involving such band shall be applied</w:t>
            </w:r>
            <w:r w:rsidRPr="00FB2165">
              <w:br/>
              <w:t>-</w:t>
            </w:r>
            <w:r w:rsidRPr="00FB2165">
              <w:tab/>
              <w:t>When the E-UTRA operating band frequency range is &gt;1GHz, the applicable additional tolerance shall be the maximum 2DL tolerance in Table 7.3.</w:t>
            </w:r>
            <w:r w:rsidRPr="00FB2165">
              <w:rPr>
                <w:lang w:eastAsia="zh-CN"/>
              </w:rPr>
              <w:t>3</w:t>
            </w:r>
            <w:r w:rsidRPr="00FB2165">
              <w:t>-1A that would apply for that operating band among the supported 2DL CA configurations</w:t>
            </w:r>
          </w:p>
          <w:p w:rsidR="00B24E85" w:rsidRPr="00FB2165" w:rsidRDefault="00B24E85" w:rsidP="00BB03F4">
            <w:pPr>
              <w:pStyle w:val="TAN"/>
              <w:rPr>
                <w:lang w:eastAsia="zh-CN"/>
              </w:rPr>
            </w:pPr>
            <w:r w:rsidRPr="00FB2165">
              <w:t xml:space="preserve">NOTE </w:t>
            </w:r>
            <w:r w:rsidRPr="00FB2165">
              <w:rPr>
                <w:lang w:eastAsia="zh-CN"/>
              </w:rPr>
              <w:t>4</w:t>
            </w:r>
            <w:r w:rsidRPr="00FB2165">
              <w:t>:</w:t>
            </w:r>
            <w:r w:rsidRPr="00FB2165">
              <w:tab/>
            </w:r>
            <w:r w:rsidRPr="00FB2165">
              <w:rPr>
                <w:lang w:eastAsia="zh-CN"/>
              </w:rPr>
              <w:t>Only applicable for UE supporting inter-band carrier aggregation with uplink in one E-UTRA band and without simultaneous Rx/</w:t>
            </w:r>
            <w:proofErr w:type="spellStart"/>
            <w:r w:rsidRPr="00FB2165">
              <w:rPr>
                <w:lang w:eastAsia="zh-CN"/>
              </w:rPr>
              <w:t>Tx</w:t>
            </w:r>
            <w:proofErr w:type="spellEnd"/>
            <w:r w:rsidRPr="00FB2165">
              <w:rPr>
                <w:lang w:eastAsia="zh-CN"/>
              </w:rPr>
              <w:t xml:space="preserve">. </w:t>
            </w:r>
          </w:p>
          <w:p w:rsidR="00B24E85" w:rsidRPr="00FB2165" w:rsidRDefault="00B24E85" w:rsidP="00BB03F4">
            <w:pPr>
              <w:pStyle w:val="TAN"/>
              <w:rPr>
                <w:rFonts w:cs="Arial"/>
              </w:rPr>
            </w:pPr>
            <w:r w:rsidRPr="00FB2165">
              <w:rPr>
                <w:rFonts w:cs="Arial"/>
              </w:rPr>
              <w:t>NOTE 5:</w:t>
            </w:r>
            <w:r w:rsidRPr="00FB2165">
              <w:rPr>
                <w:rFonts w:cs="Arial"/>
              </w:rPr>
              <w:tab/>
              <w:t>Unless otherwise specified, in case the UE supports more than one of the above 3DL inter-band carrier aggregation configurations and a E-UTRA operating band belongs to more than one 3DL inter-band carrier aggregation configurations then:</w:t>
            </w:r>
          </w:p>
          <w:p w:rsidR="00B24E85" w:rsidRPr="00FB2165" w:rsidRDefault="00B24E85" w:rsidP="00BB03F4">
            <w:pPr>
              <w:pStyle w:val="TAN"/>
              <w:ind w:left="1135" w:hanging="284"/>
              <w:rPr>
                <w:rFonts w:cs="Arial"/>
              </w:rPr>
            </w:pPr>
            <w:r w:rsidRPr="00FB2165">
              <w:rPr>
                <w:rFonts w:cs="Arial"/>
              </w:rPr>
              <w:t>-</w:t>
            </w:r>
            <w:r w:rsidRPr="00FB2165">
              <w:rPr>
                <w:rFonts w:cs="Arial"/>
              </w:rPr>
              <w:tab/>
              <w:t>When the E-UTRA operating band frequency range is ≤ 1GHz and the tolerances are the same, the value applies to the band. If the tolerances are different, the applicable additional 3DL tolerance is FFS. In case there is a harmonic relation between low band UL and high band DL, then the maximum tolerance among the different supported 3DL carrier aggregation configurations involving such band shall be applied.</w:t>
            </w:r>
          </w:p>
          <w:p w:rsidR="00B24E85" w:rsidRPr="00FB2165" w:rsidRDefault="00B24E85" w:rsidP="00BB03F4">
            <w:pPr>
              <w:pStyle w:val="TAN"/>
              <w:ind w:left="1135" w:hanging="284"/>
              <w:rPr>
                <w:rFonts w:cs="Arial"/>
              </w:rPr>
            </w:pPr>
            <w:r w:rsidRPr="00FB2165">
              <w:rPr>
                <w:rFonts w:cs="Arial"/>
              </w:rPr>
              <w:t>-</w:t>
            </w:r>
            <w:r w:rsidRPr="00FB2165">
              <w:rPr>
                <w:rFonts w:cs="Arial"/>
              </w:rPr>
              <w:tab/>
              <w:t>When the E-UTRA operating band frequency range is &gt;1GHz, the applicable additional 3DL tolerance shall be the maximum tolerance above that applies for that operating band among the supported 3DL CA configurations.</w:t>
            </w:r>
          </w:p>
          <w:p w:rsidR="00B24E85" w:rsidRPr="00FB2165" w:rsidRDefault="00B24E85" w:rsidP="00BB03F4">
            <w:pPr>
              <w:pStyle w:val="TAN"/>
            </w:pPr>
            <w:r w:rsidRPr="00FB2165">
              <w:rPr>
                <w:rFonts w:cs="Arial"/>
              </w:rPr>
              <w:t>NOTE 6:</w:t>
            </w:r>
            <w:r w:rsidRPr="00FB2165">
              <w:rPr>
                <w:rFonts w:cs="Arial"/>
              </w:rPr>
              <w:tab/>
              <w:t>The above additional tolerances applicable for the E-UTRA operating bands that belong to the supported highest order inter-band carrier aggregation configuration, also apply to the same E-UTRA operating bands that belong to a supported lower order CA configuration.</w:t>
            </w:r>
            <w:r w:rsidRPr="00FB2165">
              <w:t xml:space="preserve"> </w:t>
            </w:r>
          </w:p>
          <w:p w:rsidR="00B24E85" w:rsidRPr="00FB2165" w:rsidRDefault="00B24E85" w:rsidP="00BB03F4">
            <w:pPr>
              <w:pStyle w:val="TAN"/>
              <w:rPr>
                <w:rFonts w:cs="Arial"/>
                <w:szCs w:val="18"/>
              </w:rPr>
            </w:pPr>
            <w:r w:rsidRPr="00FB2165">
              <w:rPr>
                <w:rFonts w:cs="Arial"/>
                <w:szCs w:val="18"/>
              </w:rPr>
              <w:t>NOTE 7:</w:t>
            </w:r>
            <w:r w:rsidRPr="00FB2165">
              <w:rPr>
                <w:rFonts w:cs="Arial"/>
                <w:szCs w:val="18"/>
              </w:rPr>
              <w:tab/>
              <w:t>Applicable for UE supporting inter-band carrier aggregation with two uplinks and without simultaneous Rx/</w:t>
            </w:r>
            <w:proofErr w:type="spellStart"/>
            <w:r w:rsidRPr="00FB2165">
              <w:rPr>
                <w:rFonts w:cs="Arial"/>
                <w:szCs w:val="18"/>
              </w:rPr>
              <w:t>Tx</w:t>
            </w:r>
            <w:proofErr w:type="spellEnd"/>
            <w:r w:rsidRPr="00FB2165">
              <w:rPr>
                <w:rFonts w:cs="Arial"/>
                <w:szCs w:val="18"/>
              </w:rPr>
              <w:t>.</w:t>
            </w:r>
          </w:p>
          <w:p w:rsidR="00B24E85" w:rsidRPr="00FB2165" w:rsidRDefault="00B24E85" w:rsidP="00BB03F4">
            <w:pPr>
              <w:pStyle w:val="TAN"/>
              <w:rPr>
                <w:rFonts w:cs="Arial"/>
                <w:szCs w:val="18"/>
              </w:rPr>
            </w:pPr>
            <w:r w:rsidRPr="00FB2165">
              <w:rPr>
                <w:rFonts w:cs="Arial"/>
                <w:szCs w:val="18"/>
              </w:rPr>
              <w:t>NOTE 8:</w:t>
            </w:r>
            <w:r w:rsidRPr="00FB2165">
              <w:rPr>
                <w:rFonts w:cs="Arial"/>
                <w:szCs w:val="18"/>
              </w:rPr>
              <w:tab/>
              <w:t>Only applicable for UE supporting inter-band carrier aggregation with the uplink active in the FDD band.</w:t>
            </w:r>
          </w:p>
          <w:p w:rsidR="00B24E85" w:rsidRDefault="00B24E85" w:rsidP="00BB03F4">
            <w:pPr>
              <w:pStyle w:val="TAN"/>
              <w:rPr>
                <w:ins w:id="24" w:author="师瑜-ChinaUnicom" w:date="2016-02-06T00:01:00Z"/>
                <w:rFonts w:cs="Arial" w:hint="eastAsia"/>
                <w:szCs w:val="18"/>
                <w:lang w:eastAsia="zh-CN"/>
              </w:rPr>
            </w:pPr>
            <w:r w:rsidRPr="00FB2165">
              <w:rPr>
                <w:rFonts w:cs="Arial"/>
                <w:szCs w:val="18"/>
              </w:rPr>
              <w:t>NOTE 9:</w:t>
            </w:r>
            <w:r w:rsidRPr="00FB2165">
              <w:rPr>
                <w:rFonts w:cs="Arial"/>
                <w:szCs w:val="18"/>
              </w:rPr>
              <w:tab/>
              <w:t>For Band 28, the requirements only apply for the restricted frequency range specified for this CA configuration (Table 5.2A-2).</w:t>
            </w:r>
          </w:p>
          <w:p w:rsidR="00B24E85" w:rsidRPr="009715C6" w:rsidRDefault="00B24E85" w:rsidP="00B24E85">
            <w:pPr>
              <w:keepNext/>
              <w:keepLines/>
              <w:spacing w:after="0"/>
              <w:ind w:left="851" w:hanging="851"/>
              <w:rPr>
                <w:ins w:id="25" w:author="师瑜-ChinaUnicom" w:date="2016-02-06T00:01:00Z"/>
                <w:rFonts w:ascii="Arial" w:eastAsia="宋体" w:hAnsi="Arial" w:cs="Arial"/>
                <w:sz w:val="18"/>
                <w:szCs w:val="18"/>
              </w:rPr>
            </w:pPr>
            <w:ins w:id="26" w:author="师瑜-ChinaUnicom" w:date="2016-02-06T00:01:00Z">
              <w:r w:rsidRPr="009715C6">
                <w:rPr>
                  <w:rFonts w:ascii="Arial" w:eastAsia="宋体" w:hAnsi="Arial" w:cs="Arial"/>
                  <w:sz w:val="18"/>
                  <w:szCs w:val="18"/>
                </w:rPr>
                <w:t>NOTE 10:</w:t>
              </w:r>
              <w:r w:rsidRPr="009715C6">
                <w:rPr>
                  <w:rFonts w:cs="Arial"/>
                </w:rPr>
                <w:tab/>
              </w:r>
              <w:r w:rsidRPr="009715C6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The requirement</w:t>
              </w:r>
              <w:r w:rsidRPr="009715C6">
                <w:rPr>
                  <w:rFonts w:ascii="Arial" w:eastAsia="宋体" w:hAnsi="Arial" w:cs="Arial"/>
                  <w:sz w:val="18"/>
                  <w:szCs w:val="18"/>
                </w:rPr>
                <w:t xml:space="preserve"> is applied for UE transmitting on the frequency range of 2545-26</w:t>
              </w:r>
              <w:r w:rsidRPr="009715C6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90</w:t>
              </w:r>
              <w:r w:rsidRPr="009715C6">
                <w:rPr>
                  <w:rFonts w:ascii="Arial" w:eastAsia="宋体" w:hAnsi="Arial" w:cs="Arial"/>
                  <w:sz w:val="18"/>
                  <w:szCs w:val="18"/>
                </w:rPr>
                <w:t>MHz.</w:t>
              </w:r>
            </w:ins>
          </w:p>
          <w:p w:rsidR="00B24E85" w:rsidRPr="00FB2165" w:rsidRDefault="00B24E85" w:rsidP="00B24E85">
            <w:pPr>
              <w:pStyle w:val="TAN"/>
              <w:rPr>
                <w:rFonts w:hint="eastAsia"/>
                <w:lang w:eastAsia="zh-CN"/>
              </w:rPr>
            </w:pPr>
            <w:ins w:id="27" w:author="师瑜-ChinaUnicom" w:date="2016-02-06T00:01:00Z">
              <w:r w:rsidRPr="00F33ED2">
                <w:rPr>
                  <w:rFonts w:eastAsia="宋体" w:cs="Arial"/>
                  <w:lang w:eastAsia="ja-JP"/>
                </w:rPr>
                <w:t>NOTE 11:</w:t>
              </w:r>
              <w:r w:rsidRPr="00F33ED2">
                <w:rPr>
                  <w:rFonts w:cs="Arial"/>
                </w:rPr>
                <w:tab/>
              </w:r>
              <w:r w:rsidRPr="00F33ED2">
                <w:rPr>
                  <w:rFonts w:eastAsia="宋体" w:cs="Arial"/>
                  <w:lang w:eastAsia="zh-CN"/>
                </w:rPr>
                <w:t>The requirement</w:t>
              </w:r>
              <w:r w:rsidRPr="00F33ED2">
                <w:rPr>
                  <w:rFonts w:eastAsia="宋体" w:cs="Arial"/>
                  <w:lang w:eastAsia="ja-JP"/>
                </w:rPr>
                <w:t xml:space="preserve"> is applied for UE transmitting on the frequency range of 2496-2545MHz.</w:t>
              </w:r>
            </w:ins>
          </w:p>
        </w:tc>
      </w:tr>
    </w:tbl>
    <w:p w:rsidR="00907BE7" w:rsidRPr="00FB2165" w:rsidRDefault="00907BE7" w:rsidP="00907BE7">
      <w:pPr>
        <w:rPr>
          <w:lang w:eastAsia="ja-JP"/>
        </w:rPr>
      </w:pPr>
    </w:p>
    <w:p w:rsidR="00907BE7" w:rsidRPr="00FB2165" w:rsidRDefault="00907BE7" w:rsidP="00907BE7">
      <w:pPr>
        <w:pStyle w:val="TH"/>
        <w:rPr>
          <w:bCs/>
        </w:rPr>
      </w:pPr>
      <w:r w:rsidRPr="00FB2165">
        <w:rPr>
          <w:bCs/>
        </w:rPr>
        <w:t xml:space="preserve">Table </w:t>
      </w:r>
      <w:r w:rsidRPr="00FB2165">
        <w:t>7.3.</w:t>
      </w:r>
      <w:r w:rsidRPr="00FB2165">
        <w:rPr>
          <w:lang w:eastAsia="zh-CN"/>
        </w:rPr>
        <w:t>3</w:t>
      </w:r>
      <w:r w:rsidRPr="00FB2165">
        <w:t>-1B</w:t>
      </w:r>
      <w:r w:rsidRPr="00FB2165">
        <w:rPr>
          <w:bCs/>
        </w:rPr>
        <w:t xml:space="preserve">: </w:t>
      </w:r>
      <w:proofErr w:type="spellStart"/>
      <w:r w:rsidRPr="00FB2165">
        <w:rPr>
          <w:bCs/>
        </w:rPr>
        <w:t>ΔR</w:t>
      </w:r>
      <w:r w:rsidRPr="00FB2165">
        <w:rPr>
          <w:bCs/>
          <w:vertAlign w:val="subscript"/>
        </w:rPr>
        <w:t>IB</w:t>
      </w:r>
      <w:proofErr w:type="gramStart"/>
      <w:r w:rsidRPr="00FB2165">
        <w:rPr>
          <w:bCs/>
          <w:vertAlign w:val="subscript"/>
        </w:rPr>
        <w:t>,c</w:t>
      </w:r>
      <w:proofErr w:type="spellEnd"/>
      <w:proofErr w:type="gramEnd"/>
      <w:r w:rsidRPr="00FB2165">
        <w:rPr>
          <w:bCs/>
        </w:rPr>
        <w:t xml:space="preserve">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  <w:tblGridChange w:id="28">
          <w:tblGrid>
            <w:gridCol w:w="1535"/>
            <w:gridCol w:w="2952"/>
            <w:gridCol w:w="2952"/>
          </w:tblGrid>
        </w:tblGridChange>
      </w:tblGrid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35" w:type="dxa"/>
          </w:tcPr>
          <w:p w:rsidR="00907BE7" w:rsidRPr="00FB2165" w:rsidRDefault="00907BE7" w:rsidP="00BB03F4">
            <w:pPr>
              <w:pStyle w:val="TAH"/>
              <w:rPr>
                <w:rFonts w:cs="Arial"/>
              </w:rPr>
            </w:pPr>
            <w:r w:rsidRPr="00FB2165">
              <w:rPr>
                <w:rFonts w:cs="Arial"/>
              </w:rPr>
              <w:t>Inter-band CA Configuration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H"/>
              <w:rPr>
                <w:rFonts w:cs="Arial"/>
              </w:rPr>
            </w:pPr>
            <w:r w:rsidRPr="00FB2165">
              <w:rPr>
                <w:rFonts w:cs="Arial"/>
              </w:rPr>
              <w:t>E-UTRA Band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H"/>
              <w:rPr>
                <w:rFonts w:cs="Arial"/>
              </w:rPr>
            </w:pPr>
            <w:proofErr w:type="spellStart"/>
            <w:r w:rsidRPr="00FB2165">
              <w:rPr>
                <w:rFonts w:cs="Arial"/>
              </w:rPr>
              <w:t>ΔR</w:t>
            </w:r>
            <w:r w:rsidRPr="00FB2165">
              <w:rPr>
                <w:rFonts w:cs="Arial"/>
                <w:vertAlign w:val="subscript"/>
              </w:rPr>
              <w:t>IB,c</w:t>
            </w:r>
            <w:proofErr w:type="spellEnd"/>
            <w:r w:rsidRPr="00FB2165">
              <w:rPr>
                <w:rFonts w:cs="Arial"/>
              </w:rPr>
              <w:t xml:space="preserve"> [dB]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CA_1A-3A-5A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1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algun Gothic"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35" w:type="dxa"/>
            <w:vMerge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3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algun Gothic"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35" w:type="dxa"/>
            <w:vMerge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5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algun Gothic"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CA_1A-3A-</w:t>
            </w:r>
            <w:r w:rsidRPr="00FB2165">
              <w:rPr>
                <w:rFonts w:cs="Arial"/>
                <w:lang w:eastAsia="ko-KR"/>
              </w:rPr>
              <w:t>8</w:t>
            </w:r>
            <w:r w:rsidRPr="00FB2165">
              <w:rPr>
                <w:rFonts w:cs="Arial"/>
              </w:rPr>
              <w:t>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  <w:lang w:eastAsia="ko-KR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lastRenderedPageBreak/>
              <w:t>CA_1A-3A-19A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1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algun Gothic"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35" w:type="dxa"/>
            <w:vMerge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3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algun Gothic"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35" w:type="dxa"/>
            <w:vMerge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19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algun Gothic"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  <w:rPr>
                <w:rFonts w:cs="Arial"/>
              </w:rPr>
            </w:pPr>
            <w:r w:rsidRPr="00FB2165">
              <w:rPr>
                <w:rFonts w:cs="Arial"/>
              </w:rPr>
              <w:t>CA_1A-3A-20A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  <w:rPr>
                <w:rFonts w:cs="Arial"/>
              </w:rPr>
            </w:pPr>
            <w:r w:rsidRPr="00FB2165">
              <w:rPr>
                <w:rFonts w:cs="Arial"/>
              </w:rPr>
              <w:t>1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  <w:rPr>
                <w:rFonts w:eastAsia="Malgun Gothic" w:cs="Arial"/>
              </w:rPr>
            </w:pPr>
            <w:r w:rsidRPr="00FB2165">
              <w:rPr>
                <w:rFonts w:cs="Arial"/>
                <w:lang w:eastAsia="zh-CN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35" w:type="dxa"/>
            <w:vMerge/>
          </w:tcPr>
          <w:p w:rsidR="00907BE7" w:rsidRPr="00FB2165" w:rsidRDefault="00907BE7" w:rsidP="00BB03F4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  <w:rPr>
                <w:rFonts w:cs="Arial"/>
              </w:rPr>
            </w:pPr>
            <w:r w:rsidRPr="00FB2165">
              <w:rPr>
                <w:rFonts w:cs="Arial"/>
              </w:rPr>
              <w:t>3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  <w:rPr>
                <w:rFonts w:eastAsia="Malgun Gothic" w:cs="Arial"/>
              </w:rPr>
            </w:pPr>
            <w:r w:rsidRPr="00FB2165">
              <w:rPr>
                <w:rFonts w:cs="Arial"/>
                <w:lang w:eastAsia="zh-CN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35" w:type="dxa"/>
            <w:vMerge/>
          </w:tcPr>
          <w:p w:rsidR="00907BE7" w:rsidRPr="00FB2165" w:rsidRDefault="00907BE7" w:rsidP="00BB03F4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  <w:rPr>
                <w:rFonts w:cs="Arial"/>
              </w:rPr>
            </w:pPr>
            <w:r w:rsidRPr="00FB2165">
              <w:rPr>
                <w:rFonts w:cs="Arial"/>
              </w:rPr>
              <w:t>20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  <w:rPr>
                <w:rFonts w:eastAsia="Malgun Gothic" w:cs="Arial"/>
              </w:rPr>
            </w:pPr>
            <w:r w:rsidRPr="00FB2165">
              <w:rPr>
                <w:rFonts w:cs="Arial"/>
                <w:lang w:eastAsia="zh-CN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  <w:lang w:eastAsia="ko-KR"/>
              </w:rPr>
              <w:t>CA_1A-5A-7A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  <w:lang w:eastAsia="ko-KR"/>
              </w:rPr>
              <w:t>1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  <w:lang w:eastAsia="ko-KR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35" w:type="dxa"/>
            <w:vMerge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  <w:lang w:eastAsia="ko-KR"/>
              </w:rPr>
              <w:t>5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  <w:lang w:eastAsia="ko-KR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35" w:type="dxa"/>
            <w:vMerge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  <w:lang w:eastAsia="ko-KR"/>
              </w:rPr>
              <w:t>7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  <w:lang w:eastAsia="ko-KR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CA_1A-7A-20A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  <w:rPr>
                <w:rFonts w:eastAsia="Malgun Gothic"/>
              </w:rPr>
            </w:pPr>
            <w:r w:rsidRPr="00FB2165">
              <w:rPr>
                <w:rFonts w:cs="Arial"/>
              </w:rPr>
              <w:t>1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  <w:rPr>
                <w:rFonts w:eastAsia="Malgun Gothic"/>
              </w:rPr>
            </w:pPr>
            <w:r w:rsidRPr="00FB2165">
              <w:rPr>
                <w:rFonts w:cs="Arial"/>
                <w:lang w:eastAsia="zh-CN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35" w:type="dxa"/>
            <w:vMerge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  <w:rPr>
                <w:rFonts w:eastAsia="Malgun Gothic"/>
              </w:rPr>
            </w:pPr>
            <w:r w:rsidRPr="00FB2165">
              <w:rPr>
                <w:rFonts w:cs="Arial"/>
              </w:rPr>
              <w:t>7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  <w:rPr>
                <w:rFonts w:eastAsia="Malgun Gothic"/>
              </w:rPr>
            </w:pPr>
            <w:r w:rsidRPr="00FB2165">
              <w:rPr>
                <w:rFonts w:cs="Arial"/>
                <w:lang w:eastAsia="zh-CN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35" w:type="dxa"/>
            <w:vMerge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  <w:rPr>
                <w:rFonts w:eastAsia="Malgun Gothic"/>
              </w:rPr>
            </w:pPr>
            <w:r w:rsidRPr="00FB2165">
              <w:rPr>
                <w:rFonts w:cs="Arial"/>
              </w:rPr>
              <w:t>20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  <w:rPr>
                <w:rFonts w:eastAsia="Malgun Gothic"/>
              </w:rPr>
            </w:pPr>
            <w:r w:rsidRPr="00FB2165">
              <w:rPr>
                <w:rFonts w:cs="Arial"/>
                <w:lang w:eastAsia="zh-CN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CA_1A-18A-28A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1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algun Gothic"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35" w:type="dxa"/>
            <w:vMerge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18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algun Gothic"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35" w:type="dxa"/>
            <w:vMerge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28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algun Gothic"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CA_1A-19A-21A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1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  <w:rPr>
                <w:rFonts w:eastAsia="Malgun Gothic"/>
              </w:rPr>
            </w:pPr>
            <w:r w:rsidRPr="00FB2165">
              <w:rPr>
                <w:rFonts w:eastAsia="Malgun Gothic"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19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  <w:rPr>
                <w:rFonts w:eastAsia="Malgun Gothic"/>
              </w:rPr>
            </w:pPr>
            <w:r w:rsidRPr="00FB2165">
              <w:rPr>
                <w:rFonts w:eastAsia="Malgun Gothic"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21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  <w:rPr>
                <w:rFonts w:eastAsia="Malgun Gothic"/>
              </w:rPr>
            </w:pPr>
            <w:r w:rsidRPr="00FB2165">
              <w:rPr>
                <w:rFonts w:eastAsia="Malgun Gothic"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  <w:rPr>
                <w:rFonts w:cs="Arial"/>
              </w:rPr>
            </w:pPr>
            <w:r w:rsidRPr="00FB2165">
              <w:rPr>
                <w:rFonts w:cs="Arial"/>
              </w:rPr>
              <w:t>CA_2A-4A-5A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  <w:rPr>
                <w:rFonts w:cs="Arial"/>
              </w:rPr>
            </w:pPr>
            <w:r w:rsidRPr="00FB2165">
              <w:rPr>
                <w:rFonts w:cs="Arial"/>
              </w:rPr>
              <w:t>2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  <w:rPr>
                <w:rFonts w:cs="Arial"/>
                <w:lang w:eastAsia="zh-CN"/>
              </w:rPr>
            </w:pPr>
            <w:r w:rsidRPr="00FB2165">
              <w:rPr>
                <w:rFonts w:cs="Arial"/>
                <w:lang w:eastAsia="zh-CN"/>
              </w:rPr>
              <w:t>0.3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  <w:rPr>
                <w:rFonts w:cs="Arial"/>
              </w:rPr>
            </w:pPr>
            <w:r w:rsidRPr="00FB2165">
              <w:rPr>
                <w:rFonts w:cs="Arial"/>
              </w:rPr>
              <w:t>4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  <w:rPr>
                <w:rFonts w:cs="Arial"/>
                <w:lang w:eastAsia="zh-CN"/>
              </w:rPr>
            </w:pPr>
            <w:r w:rsidRPr="00FB2165">
              <w:rPr>
                <w:rFonts w:cs="Arial"/>
                <w:lang w:eastAsia="zh-CN"/>
              </w:rPr>
              <w:t>0.3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  <w:rPr>
                <w:rFonts w:cs="Arial"/>
              </w:rPr>
            </w:pPr>
            <w:r w:rsidRPr="00FB2165">
              <w:rPr>
                <w:rFonts w:cs="Arial"/>
              </w:rPr>
              <w:t>5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  <w:rPr>
                <w:rFonts w:cs="Arial"/>
                <w:lang w:eastAsia="zh-CN"/>
              </w:rPr>
            </w:pPr>
            <w:r w:rsidRPr="00FB2165">
              <w:rPr>
                <w:rFonts w:cs="Arial"/>
                <w:lang w:eastAsia="zh-CN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CA_2A-4A-12A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2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algun Gothic"/>
              </w:rPr>
            </w:pPr>
            <w:r w:rsidRPr="00FB2165">
              <w:rPr>
                <w:rFonts w:cs="Arial"/>
                <w:lang w:eastAsia="zh-CN"/>
              </w:rPr>
              <w:t>0.3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4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algun Gothic"/>
              </w:rPr>
            </w:pPr>
            <w:r w:rsidRPr="00FB2165">
              <w:rPr>
                <w:rFonts w:cs="Arial"/>
                <w:lang w:eastAsia="zh-CN"/>
              </w:rPr>
              <w:t>0.3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12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algun Gothic"/>
              </w:rPr>
            </w:pPr>
            <w:r w:rsidRPr="00FB2165">
              <w:rPr>
                <w:rFonts w:cs="Arial"/>
                <w:lang w:eastAsia="zh-CN"/>
              </w:rPr>
              <w:t>0.5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CA_2A-4A-13A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2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algun Gothic"/>
              </w:rPr>
            </w:pPr>
            <w:r w:rsidRPr="00FB2165">
              <w:rPr>
                <w:rFonts w:cs="Arial"/>
                <w:lang w:eastAsia="zh-CN"/>
              </w:rPr>
              <w:t>0.3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4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algun Gothic"/>
              </w:rPr>
            </w:pPr>
            <w:r w:rsidRPr="00FB2165">
              <w:rPr>
                <w:rFonts w:cs="Arial"/>
                <w:lang w:eastAsia="zh-CN"/>
              </w:rPr>
              <w:t>0.3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13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algun Gothic"/>
              </w:rPr>
            </w:pPr>
            <w:r w:rsidRPr="00FB2165">
              <w:rPr>
                <w:rFonts w:cs="Arial"/>
                <w:lang w:eastAsia="zh-CN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CA_2A-5A-30A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2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algun Gothic"/>
              </w:rPr>
            </w:pPr>
            <w:r w:rsidRPr="00FB2165">
              <w:rPr>
                <w:rFonts w:cs="Arial"/>
                <w:lang w:eastAsia="zh-CN"/>
              </w:rPr>
              <w:t>0.4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5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algun Gothic"/>
              </w:rPr>
            </w:pPr>
            <w:r w:rsidRPr="00FB2165">
              <w:rPr>
                <w:rFonts w:cs="Arial"/>
                <w:lang w:eastAsia="zh-CN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30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algun Gothic"/>
              </w:rPr>
            </w:pPr>
            <w:r w:rsidRPr="00FB2165">
              <w:rPr>
                <w:rFonts w:cs="Arial"/>
                <w:lang w:eastAsia="zh-CN"/>
              </w:rPr>
              <w:t>0.5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CA_2A-12A-30A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2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  <w:lang w:eastAsia="zh-CN"/>
              </w:rPr>
              <w:t>0.4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12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  <w:lang w:eastAsia="zh-CN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30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  <w:lang w:eastAsia="zh-CN"/>
              </w:rPr>
              <w:t>0.5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CA_4A-5A-13A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4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  <w:rPr>
                <w:rFonts w:eastAsia="Malgun Gothic"/>
              </w:rPr>
            </w:pPr>
            <w:r w:rsidRPr="00FB2165">
              <w:rPr>
                <w:rFonts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5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  <w:rPr>
                <w:rFonts w:eastAsia="Malgun Gothic"/>
              </w:rPr>
            </w:pPr>
            <w:r w:rsidRPr="00FB2165">
              <w:rPr>
                <w:rFonts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13</w:t>
            </w:r>
          </w:p>
        </w:tc>
        <w:tc>
          <w:tcPr>
            <w:tcW w:w="2952" w:type="dxa"/>
          </w:tcPr>
          <w:p w:rsidR="00907BE7" w:rsidRPr="00FB2165" w:rsidRDefault="00907BE7" w:rsidP="00BB03F4">
            <w:pPr>
              <w:pStyle w:val="TAC"/>
              <w:rPr>
                <w:rFonts w:eastAsia="Malgun Gothic"/>
              </w:rPr>
            </w:pPr>
            <w:r w:rsidRPr="00FB2165">
              <w:rPr>
                <w:rFonts w:cs="Arial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CA_4A-5A-30A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4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  <w:lang w:eastAsia="zh-CN"/>
              </w:rPr>
              <w:t>0.4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5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  <w:lang w:eastAsia="zh-CN"/>
              </w:rPr>
              <w:t>0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30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  <w:lang w:eastAsia="zh-CN"/>
              </w:rPr>
              <w:t>0.5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CA_4A-12A-30A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4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  <w:lang w:eastAsia="zh-CN"/>
              </w:rPr>
              <w:t>0.4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12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  <w:lang w:eastAsia="zh-CN"/>
              </w:rPr>
              <w:t>0.5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30</w:t>
            </w:r>
          </w:p>
        </w:tc>
        <w:tc>
          <w:tcPr>
            <w:tcW w:w="2952" w:type="dxa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  <w:lang w:eastAsia="zh-CN"/>
              </w:rPr>
              <w:t>0.5</w:t>
            </w:r>
          </w:p>
        </w:tc>
      </w:tr>
      <w:tr w:rsidR="00907BE7" w:rsidRPr="00FB2165" w:rsidTr="00BB03F4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7439" w:type="dxa"/>
            <w:gridSpan w:val="3"/>
            <w:vAlign w:val="center"/>
          </w:tcPr>
          <w:p w:rsidR="00907BE7" w:rsidRPr="00FB2165" w:rsidRDefault="00907BE7" w:rsidP="00BB03F4">
            <w:pPr>
              <w:pStyle w:val="TAN"/>
              <w:rPr>
                <w:rFonts w:cs="Arial"/>
              </w:rPr>
            </w:pPr>
            <w:r w:rsidRPr="00FB2165">
              <w:rPr>
                <w:rFonts w:cs="Arial"/>
              </w:rPr>
              <w:t>NOTE 1:</w:t>
            </w:r>
            <w:r w:rsidRPr="00FB2165">
              <w:rPr>
                <w:rFonts w:cs="Arial"/>
              </w:rPr>
              <w:tab/>
              <w:t>The above additional tolerances are only applicable for the E-UTRA operating bands that belong to the supported inter-band carrier aggregation configurations.</w:t>
            </w:r>
          </w:p>
          <w:p w:rsidR="00907BE7" w:rsidRPr="00FB2165" w:rsidRDefault="00907BE7" w:rsidP="00BB03F4">
            <w:pPr>
              <w:pStyle w:val="TAN"/>
              <w:rPr>
                <w:rFonts w:cs="Arial"/>
              </w:rPr>
            </w:pPr>
            <w:r w:rsidRPr="00FB2165">
              <w:rPr>
                <w:rFonts w:cs="Arial"/>
              </w:rPr>
              <w:t>NOTE 2:</w:t>
            </w:r>
            <w:r w:rsidRPr="00FB2165">
              <w:rPr>
                <w:rFonts w:cs="Arial"/>
              </w:rPr>
              <w:tab/>
              <w:t xml:space="preserve">The above additional tolerances also apply in </w:t>
            </w:r>
            <w:r w:rsidRPr="00FB2165">
              <w:rPr>
                <w:rFonts w:cs="Arial"/>
                <w:lang w:eastAsia="zh-CN"/>
              </w:rPr>
              <w:t xml:space="preserve">intra-band and </w:t>
            </w:r>
            <w:r w:rsidRPr="00FB2165">
              <w:rPr>
                <w:rFonts w:cs="Arial"/>
              </w:rPr>
              <w:t>non-aggregated operation for the supported E-UTRA operating bands that belong to the supported inter-band carrier aggregation configurations.</w:t>
            </w:r>
          </w:p>
          <w:p w:rsidR="00907BE7" w:rsidRPr="00FB2165" w:rsidRDefault="00907BE7" w:rsidP="00BB03F4">
            <w:pPr>
              <w:pStyle w:val="TAN"/>
              <w:rPr>
                <w:rFonts w:cs="Arial"/>
              </w:rPr>
            </w:pPr>
            <w:r w:rsidRPr="00FB2165">
              <w:rPr>
                <w:rFonts w:cs="Arial"/>
              </w:rPr>
              <w:t>NOTE 3:</w:t>
            </w:r>
            <w:r w:rsidRPr="00FB2165">
              <w:rPr>
                <w:rFonts w:cs="Arial"/>
              </w:rPr>
              <w:tab/>
              <w:t>Unless otherwise specified, in case the UE supports more than one of the above 3DL inter-band carrier aggregation configurations and a E-UTRA operating band belongs to more than one 3DL inter-band carrier aggregation configurations then:</w:t>
            </w:r>
          </w:p>
          <w:p w:rsidR="00907BE7" w:rsidRPr="00FB2165" w:rsidRDefault="00907BE7" w:rsidP="00BB03F4">
            <w:pPr>
              <w:pStyle w:val="TAN"/>
              <w:ind w:left="1135" w:hanging="284"/>
              <w:rPr>
                <w:rFonts w:cs="Arial"/>
              </w:rPr>
            </w:pPr>
            <w:r w:rsidRPr="00FB2165">
              <w:rPr>
                <w:rFonts w:cs="Arial"/>
              </w:rPr>
              <w:t>-</w:t>
            </w:r>
            <w:r w:rsidRPr="00FB2165">
              <w:rPr>
                <w:rFonts w:cs="Arial"/>
              </w:rPr>
              <w:tab/>
              <w:t>When the E-UTRA operating band frequency range is ≤ 1GHz and the tolerances are the same, the value applies to the band. If the tolerances are different, the applicable additional 3DL tolerance is FFS. In case there is a harmonic relation between low band UL and high band DL, then the maximum tolerance among the different supported 3DL carrier aggregation configurations involving such band shall be applied.</w:t>
            </w:r>
          </w:p>
          <w:p w:rsidR="00907BE7" w:rsidRPr="00FB2165" w:rsidRDefault="00907BE7" w:rsidP="00BB03F4">
            <w:pPr>
              <w:pStyle w:val="TAN"/>
              <w:ind w:left="1135" w:hanging="284"/>
              <w:rPr>
                <w:rFonts w:cs="Arial"/>
              </w:rPr>
            </w:pPr>
            <w:r w:rsidRPr="00FB2165">
              <w:rPr>
                <w:rFonts w:cs="Arial"/>
              </w:rPr>
              <w:t>-</w:t>
            </w:r>
            <w:r w:rsidRPr="00FB2165">
              <w:rPr>
                <w:rFonts w:cs="Arial"/>
              </w:rPr>
              <w:tab/>
              <w:t>When the E-UTRA operating band frequency range is &gt;1GHz, the applicable additional 3DL tolerance shall be the maximum tolerance above that applies for that operating band among the supported 3DL CA configurations.</w:t>
            </w:r>
          </w:p>
          <w:p w:rsidR="00907BE7" w:rsidRPr="00FB2165" w:rsidRDefault="00907BE7" w:rsidP="00BB03F4">
            <w:pPr>
              <w:pStyle w:val="TAC"/>
            </w:pPr>
            <w:r w:rsidRPr="00FB2165">
              <w:t>NOTE 4:</w:t>
            </w:r>
            <w:r w:rsidRPr="00FB2165">
              <w:tab/>
              <w:t>The above additional tolerances applicable for the E-UTRA operating bands that belong to the supported highest order inter-band carrier aggregation configuration, also apply to the same E-UTRA operating bands that belong to a supported lower order CA configuration.</w:t>
            </w:r>
          </w:p>
        </w:tc>
      </w:tr>
    </w:tbl>
    <w:p w:rsidR="00907BE7" w:rsidRPr="00FB2165" w:rsidRDefault="00907BE7" w:rsidP="00907BE7"/>
    <w:p w:rsidR="00907BE7" w:rsidRPr="00FB2165" w:rsidRDefault="00907BE7" w:rsidP="00907BE7">
      <w:pPr>
        <w:pStyle w:val="NO"/>
      </w:pPr>
      <w:r w:rsidRPr="00FB2165">
        <w:t>NOTE:</w:t>
      </w:r>
      <w:r w:rsidRPr="00FB2165">
        <w:tab/>
        <w:t xml:space="preserve">The above additional tolerances do not apply to supported UTRA operating bands with frequency range below 1 GHz that correspond to the E-UTRA operating bands that belong to the supported inter-band carrier aggregation configurations when such bands are belonging only to band combination(s) where one band is &lt;1GHz and another band is &gt;1.7GHz and there is no harmonic relationship between the low band UL and high band DL. Otherwise the above additional tolerances also apply to </w:t>
      </w:r>
      <w:proofErr w:type="gramStart"/>
      <w:r w:rsidRPr="00FB2165">
        <w:t>supported</w:t>
      </w:r>
      <w:proofErr w:type="gramEnd"/>
      <w:r w:rsidRPr="00FB2165">
        <w:t xml:space="preserve"> UTRA operating bands that correspond to the E-UTRA operating bands that belong to the supported inter-band carrier aggregation configurations.</w:t>
      </w:r>
    </w:p>
    <w:p w:rsidR="00907BE7" w:rsidRPr="00FB2165" w:rsidRDefault="00907BE7" w:rsidP="00907BE7">
      <w:pPr>
        <w:pStyle w:val="TH"/>
      </w:pPr>
      <w:r w:rsidRPr="00FB2165">
        <w:lastRenderedPageBreak/>
        <w:t>Table 7.3.3-2: Uplink configuration for reference sensitivity</w:t>
      </w:r>
    </w:p>
    <w:tbl>
      <w:tblPr>
        <w:tblW w:w="6804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894"/>
        <w:gridCol w:w="891"/>
        <w:gridCol w:w="768"/>
        <w:gridCol w:w="768"/>
        <w:gridCol w:w="850"/>
        <w:gridCol w:w="850"/>
        <w:gridCol w:w="850"/>
        <w:gridCol w:w="933"/>
      </w:tblGrid>
      <w:tr w:rsidR="00907BE7" w:rsidRPr="00FB2165" w:rsidTr="00BB03F4">
        <w:trPr>
          <w:trHeight w:val="255"/>
        </w:trPr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7BE7" w:rsidRPr="00FB2165" w:rsidRDefault="00907BE7" w:rsidP="00BB03F4">
            <w:pPr>
              <w:pStyle w:val="TAH"/>
            </w:pPr>
            <w:r w:rsidRPr="00FB2165">
              <w:t xml:space="preserve">E-UTRA Band / Channel bandwidth / </w:t>
            </w:r>
            <w:r w:rsidRPr="00FB2165">
              <w:rPr>
                <w:i/>
                <w:iCs/>
              </w:rPr>
              <w:t>N</w:t>
            </w:r>
            <w:r w:rsidRPr="00FB2165">
              <w:rPr>
                <w:vertAlign w:val="subscript"/>
              </w:rPr>
              <w:t>RB</w:t>
            </w:r>
            <w:r w:rsidRPr="00FB2165">
              <w:t xml:space="preserve"> / Duplex mode</w:t>
            </w:r>
          </w:p>
        </w:tc>
      </w:tr>
      <w:tr w:rsidR="00907BE7" w:rsidRPr="00FB2165" w:rsidTr="00BB03F4">
        <w:trPr>
          <w:trHeight w:val="420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H"/>
            </w:pPr>
            <w:r w:rsidRPr="00FB2165">
              <w:t>E-UTRA Band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H"/>
            </w:pPr>
            <w:r w:rsidRPr="00FB2165">
              <w:t>1.4 MHz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H"/>
            </w:pPr>
            <w:r w:rsidRPr="00FB2165">
              <w:t>3 MHz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H"/>
            </w:pPr>
            <w:r w:rsidRPr="00FB2165">
              <w:t>5 MHz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H"/>
            </w:pPr>
            <w:r w:rsidRPr="00FB2165">
              <w:t>10 MHz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H"/>
            </w:pPr>
            <w:r w:rsidRPr="00FB2165">
              <w:t>15 MHz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H"/>
            </w:pPr>
            <w:r w:rsidRPr="00FB2165">
              <w:t>20 MHz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H"/>
            </w:pPr>
            <w:r w:rsidRPr="00FB2165">
              <w:t>Duplex Mode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 xml:space="preserve">100 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50</w:t>
            </w:r>
            <w:r w:rsidRPr="00FB2165">
              <w:rPr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50</w:t>
            </w:r>
            <w:r w:rsidRPr="00FB2165">
              <w:rPr>
                <w:vertAlign w:val="superscript"/>
              </w:rPr>
              <w:t>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50</w:t>
            </w:r>
            <w:r w:rsidRPr="00FB2165">
              <w:rPr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50</w:t>
            </w:r>
            <w:r w:rsidRPr="00FB2165">
              <w:rPr>
                <w:vertAlign w:val="superscript"/>
              </w:rPr>
              <w:t>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  <w:r w:rsidRPr="00FB2165">
              <w:rPr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  <w:r w:rsidRPr="00FB2165">
              <w:rPr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75</w:t>
            </w:r>
            <w:r w:rsidRPr="00FB2165">
              <w:rPr>
                <w:vertAlign w:val="superscript"/>
              </w:rPr>
              <w:t>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  <w:r w:rsidRPr="00FB2165">
              <w:rPr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50</w:t>
            </w:r>
            <w:r w:rsidRPr="00FB2165">
              <w:rPr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50</w:t>
            </w:r>
            <w:r w:rsidRPr="00FB2165">
              <w:rPr>
                <w:vertAlign w:val="superscript"/>
              </w:rPr>
              <w:t>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bookmarkStart w:id="29" w:name="OLE_LINK2"/>
            <w:r w:rsidRPr="00FB2165">
              <w:t>25</w:t>
            </w:r>
            <w:r w:rsidRPr="00FB2165">
              <w:rPr>
                <w:vertAlign w:val="superscript"/>
              </w:rPr>
              <w:t>1</w:t>
            </w:r>
            <w:bookmarkEnd w:id="29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20</w:t>
            </w:r>
            <w:r w:rsidRPr="00FB2165">
              <w:rPr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20</w:t>
            </w:r>
            <w:r w:rsidRPr="00FB2165">
              <w:rPr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20</w:t>
            </w:r>
            <w:r w:rsidRPr="00FB2165">
              <w:rPr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20</w:t>
            </w:r>
            <w:r w:rsidRPr="00FB2165">
              <w:rPr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15</w:t>
            </w:r>
            <w:r w:rsidRPr="00FB2165">
              <w:rPr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15</w:t>
            </w:r>
            <w:r w:rsidRPr="00FB2165">
              <w:rPr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...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20</w:t>
            </w:r>
            <w:r w:rsidRPr="00FB2165">
              <w:rPr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20</w:t>
            </w:r>
            <w:r w:rsidRPr="00FB2165">
              <w:rPr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18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  <w:r w:rsidRPr="00FB2165">
              <w:rPr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  <w:r w:rsidRPr="00FB2165">
              <w:rPr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19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  <w:r w:rsidRPr="00FB2165">
              <w:rPr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  <w:r w:rsidRPr="00FB2165">
              <w:rPr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 w:cs="Arial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20</w:t>
            </w:r>
            <w:r w:rsidRPr="00FB2165">
              <w:rPr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20</w:t>
            </w:r>
            <w:r w:rsidRPr="00FB2165">
              <w:rPr>
                <w:rFonts w:eastAsia="MS Mincho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20</w:t>
            </w:r>
            <w:r w:rsidRPr="00FB2165">
              <w:rPr>
                <w:rFonts w:eastAsia="MS Mincho"/>
                <w:vertAlign w:val="superscript"/>
              </w:rPr>
              <w:t>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  <w:r w:rsidRPr="00FB2165">
              <w:rPr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  <w:r w:rsidRPr="00FB2165">
              <w:rPr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 w:cs="Arial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 w:cs="Arial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50</w:t>
            </w:r>
            <w:r w:rsidRPr="00FB2165">
              <w:rPr>
                <w:rFonts w:eastAsia="MS Mincho"/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50</w:t>
            </w:r>
            <w:r w:rsidRPr="00FB2165">
              <w:rPr>
                <w:rFonts w:eastAsia="MS Mincho"/>
                <w:vertAlign w:val="superscript"/>
              </w:rPr>
              <w:t>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 w:cs="Arial"/>
              </w:rPr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 w:cs="Arial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 w:cs="Arial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 w:cs="Arial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 w:cs="Arial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50</w:t>
            </w:r>
            <w:r w:rsidRPr="00FB2165">
              <w:rPr>
                <w:rFonts w:eastAsia="MS Mincho"/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50</w:t>
            </w:r>
            <w:r w:rsidRPr="00FB2165">
              <w:rPr>
                <w:rFonts w:eastAsia="MS Mincho"/>
                <w:vertAlign w:val="superscript"/>
              </w:rPr>
              <w:t>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26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 w:cs="Arial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25</w:t>
            </w:r>
            <w:r w:rsidRPr="00FB2165">
              <w:rPr>
                <w:rFonts w:eastAsia="MS Mincho"/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25</w:t>
            </w:r>
            <w:r w:rsidRPr="00FB2165">
              <w:rPr>
                <w:rFonts w:eastAsia="MS Mincho"/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S Minch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S Mincho"/>
              </w:rPr>
            </w:pPr>
            <w:r w:rsidRPr="00FB2165">
              <w:t>27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S Mincho"/>
              </w:rPr>
            </w:pPr>
            <w:r w:rsidRPr="00FB2165">
              <w:rPr>
                <w:rFonts w:eastAsia="MS Mincho"/>
              </w:rPr>
              <w:t>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S Mincho"/>
              </w:rPr>
            </w:pPr>
            <w:r w:rsidRPr="00FB2165">
              <w:rPr>
                <w:rFonts w:eastAsia="MS Mincho"/>
              </w:rPr>
              <w:t>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S Mincho"/>
              </w:rPr>
            </w:pPr>
            <w:r w:rsidRPr="00FB2165">
              <w:rPr>
                <w:rFonts w:eastAsia="MS Mincho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S Mincho"/>
              </w:rPr>
            </w:pPr>
            <w:r w:rsidRPr="00FB2165">
              <w:t>25</w:t>
            </w:r>
            <w:r w:rsidRPr="00FB2165">
              <w:rPr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S Minch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S Mincho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S Mincho"/>
              </w:rPr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  <w:r w:rsidRPr="00FB2165">
              <w:rPr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  <w:r w:rsidRPr="00FB2165">
              <w:rPr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  <w:r w:rsidRPr="00FB2165">
              <w:rPr>
                <w:vertAlign w:val="superscript"/>
              </w:rPr>
              <w:t>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S Mincho"/>
              </w:rPr>
            </w:pPr>
            <w:r w:rsidRPr="00FB2165">
              <w:rPr>
                <w:rFonts w:eastAsia="MS Mincho"/>
              </w:rPr>
              <w:t>30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S Mincho"/>
              </w:rPr>
            </w:pPr>
            <w:r w:rsidRPr="00FB2165">
              <w:rPr>
                <w:rFonts w:eastAsia="MS Mincho"/>
              </w:rPr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  <w:r w:rsidRPr="00FB2165">
              <w:rPr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S Mincho"/>
              </w:rPr>
            </w:pPr>
            <w:r w:rsidRPr="00FB2165">
              <w:rPr>
                <w:rFonts w:eastAsia="MS Mincho"/>
              </w:rPr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31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5</w:t>
            </w:r>
            <w:r w:rsidRPr="00FB2165">
              <w:rPr>
                <w:vertAlign w:val="superscript"/>
              </w:rPr>
              <w:t>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5</w:t>
            </w:r>
            <w:r w:rsidRPr="00FB2165">
              <w:rPr>
                <w:vertAlign w:val="superscript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FDD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...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33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TDD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34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TDD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35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TDD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36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TDD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37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TDD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38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TDD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39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TDD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40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TDD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41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TDD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42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 w:cs="Arial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 w:cs="Arial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 w:cs="Arial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 w:cs="Arial"/>
              </w:rPr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TDD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43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 w:cs="Arial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 w:cs="Arial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 w:cs="Arial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 w:cs="Arial"/>
              </w:rPr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TDD</w:t>
            </w:r>
          </w:p>
        </w:tc>
      </w:tr>
      <w:tr w:rsidR="00907BE7" w:rsidRPr="00FB2165" w:rsidTr="00BB03F4">
        <w:trPr>
          <w:trHeight w:val="255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lang w:eastAsia="zh-CN"/>
              </w:rPr>
              <w:t>44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 w:cs="Arial"/>
              </w:rPr>
              <w:t>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S Mincho"/>
              </w:rPr>
            </w:pPr>
            <w:r w:rsidRPr="00FB2165">
              <w:rPr>
                <w:rFonts w:eastAsia="MS Mincho" w:cs="Arial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S Mincho"/>
              </w:rPr>
            </w:pPr>
            <w:r w:rsidRPr="00FB2165">
              <w:rPr>
                <w:rFonts w:eastAsia="MS Mincho" w:cs="Arial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S Mincho"/>
              </w:rPr>
            </w:pPr>
            <w:r w:rsidRPr="00FB2165">
              <w:rPr>
                <w:rFonts w:eastAsia="MS Mincho" w:cs="Arial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S Mincho"/>
              </w:rPr>
            </w:pPr>
            <w:r w:rsidRPr="00FB2165">
              <w:rPr>
                <w:rFonts w:eastAsia="MS Mincho" w:cs="Arial"/>
              </w:rPr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C"/>
              <w:rPr>
                <w:rFonts w:eastAsia="MS Mincho"/>
              </w:rPr>
            </w:pPr>
            <w:r w:rsidRPr="00FB2165">
              <w:rPr>
                <w:rFonts w:eastAsia="MS Mincho"/>
              </w:rPr>
              <w:t>TDD</w:t>
            </w:r>
          </w:p>
        </w:tc>
      </w:tr>
      <w:tr w:rsidR="00907BE7" w:rsidRPr="00FB2165" w:rsidTr="00BB03F4">
        <w:trPr>
          <w:trHeight w:val="255"/>
        </w:trPr>
        <w:tc>
          <w:tcPr>
            <w:tcW w:w="680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E7" w:rsidRPr="00FB2165" w:rsidRDefault="00907BE7" w:rsidP="00BB03F4">
            <w:pPr>
              <w:pStyle w:val="TAN"/>
            </w:pPr>
            <w:r w:rsidRPr="00FB2165">
              <w:t>Note 1:</w:t>
            </w:r>
            <w:r w:rsidRPr="00FB2165">
              <w:tab/>
              <w:t>The UL resource blocks shall be located as close as possible to the downlink operating band but confined within the transmission bandwidth configuration for the channel bandwidth (Table 5.4.2-1).</w:t>
            </w:r>
          </w:p>
          <w:p w:rsidR="00907BE7" w:rsidRPr="00FB2165" w:rsidRDefault="00907BE7" w:rsidP="00BB03F4">
            <w:pPr>
              <w:pStyle w:val="TAN"/>
            </w:pPr>
            <w:r w:rsidRPr="00FB2165">
              <w:t>Note 2:</w:t>
            </w:r>
            <w:r w:rsidRPr="00FB2165">
              <w:tab/>
              <w:t>For the UE which supports both Band 11 and Band 21 the uplink configuration for reference sensitivity is FFS.</w:t>
            </w:r>
          </w:p>
          <w:p w:rsidR="00907BE7" w:rsidRPr="00FB2165" w:rsidRDefault="00907BE7" w:rsidP="00BB03F4">
            <w:pPr>
              <w:pStyle w:val="TAN"/>
              <w:rPr>
                <w:lang w:eastAsia="zh-CN"/>
              </w:rPr>
            </w:pPr>
            <w:r w:rsidRPr="00FB2165">
              <w:t>Note 3:</w:t>
            </w:r>
            <w:r w:rsidRPr="00FB2165">
              <w:tab/>
              <w:t xml:space="preserve">For Band 20; in the case of 15MHz channel bandwidth, the UL resource blocks shall be located at </w:t>
            </w:r>
            <w:proofErr w:type="spellStart"/>
            <w:r w:rsidRPr="00FB2165">
              <w:t>RB</w:t>
            </w:r>
            <w:r w:rsidRPr="00FB2165">
              <w:rPr>
                <w:vertAlign w:val="subscript"/>
              </w:rPr>
              <w:t>start</w:t>
            </w:r>
            <w:proofErr w:type="spellEnd"/>
            <w:r w:rsidRPr="00FB2165">
              <w:t xml:space="preserve">=11 and in the case of 20MHz channel bandwidth, the UL resource blocks shall be located at </w:t>
            </w:r>
            <w:proofErr w:type="spellStart"/>
            <w:r w:rsidRPr="00FB2165">
              <w:t>RB</w:t>
            </w:r>
            <w:r w:rsidRPr="00FB2165">
              <w:rPr>
                <w:vertAlign w:val="subscript"/>
              </w:rPr>
              <w:t>start</w:t>
            </w:r>
            <w:proofErr w:type="spellEnd"/>
            <w:r w:rsidRPr="00FB2165">
              <w:t>=16</w:t>
            </w:r>
            <w:r w:rsidRPr="00FB2165">
              <w:rPr>
                <w:lang w:eastAsia="zh-CN"/>
              </w:rPr>
              <w:t>.</w:t>
            </w:r>
          </w:p>
          <w:p w:rsidR="00907BE7" w:rsidRPr="00FB2165" w:rsidRDefault="00907BE7" w:rsidP="00BB03F4">
            <w:pPr>
              <w:pStyle w:val="TAN"/>
            </w:pPr>
            <w:r w:rsidRPr="00FB2165">
              <w:rPr>
                <w:rFonts w:cs="Arial"/>
                <w:szCs w:val="18"/>
              </w:rPr>
              <w:lastRenderedPageBreak/>
              <w:t>Note 4:</w:t>
            </w:r>
            <w:r w:rsidRPr="00FB2165">
              <w:rPr>
                <w:rFonts w:cs="Arial"/>
                <w:szCs w:val="18"/>
              </w:rPr>
              <w:tab/>
            </w:r>
            <w:r w:rsidRPr="00FB2165">
              <w:rPr>
                <w:vertAlign w:val="superscript"/>
              </w:rPr>
              <w:t xml:space="preserve">4 </w:t>
            </w:r>
            <w:r w:rsidRPr="00FB2165">
              <w:t xml:space="preserve">refers to </w:t>
            </w:r>
            <w:r w:rsidRPr="00FB2165">
              <w:rPr>
                <w:rFonts w:cs="Arial"/>
                <w:szCs w:val="18"/>
              </w:rPr>
              <w:t xml:space="preserve">Band 31; in the case of 3 MHz channel bandwidth, the UL resource blocks shall be located at </w:t>
            </w:r>
            <w:proofErr w:type="spellStart"/>
            <w:r w:rsidRPr="00FB2165">
              <w:rPr>
                <w:rFonts w:cs="Arial"/>
                <w:szCs w:val="18"/>
              </w:rPr>
              <w:t>RB</w:t>
            </w:r>
            <w:r w:rsidRPr="00FB2165">
              <w:rPr>
                <w:rFonts w:cs="Arial"/>
                <w:szCs w:val="18"/>
                <w:vertAlign w:val="subscript"/>
              </w:rPr>
              <w:t>start</w:t>
            </w:r>
            <w:proofErr w:type="spellEnd"/>
            <w:r w:rsidRPr="00FB2165">
              <w:rPr>
                <w:rFonts w:cs="Arial"/>
                <w:szCs w:val="18"/>
              </w:rPr>
              <w:t xml:space="preserve"> 9 and in the case of 5 MHz channel bandwidth, the UL resource blocks shall be located at </w:t>
            </w:r>
            <w:proofErr w:type="spellStart"/>
            <w:r w:rsidRPr="00FB2165">
              <w:rPr>
                <w:rFonts w:cs="Arial"/>
                <w:szCs w:val="18"/>
              </w:rPr>
              <w:t>RB</w:t>
            </w:r>
            <w:r w:rsidRPr="00FB2165">
              <w:rPr>
                <w:rFonts w:cs="Arial"/>
                <w:szCs w:val="18"/>
                <w:vertAlign w:val="subscript"/>
              </w:rPr>
              <w:t>start</w:t>
            </w:r>
            <w:proofErr w:type="spellEnd"/>
            <w:r w:rsidRPr="00FB2165">
              <w:rPr>
                <w:rFonts w:cs="Arial"/>
                <w:szCs w:val="18"/>
              </w:rPr>
              <w:t xml:space="preserve"> 10.</w:t>
            </w:r>
          </w:p>
        </w:tc>
      </w:tr>
    </w:tbl>
    <w:p w:rsidR="00907BE7" w:rsidRPr="00FB2165" w:rsidRDefault="00907BE7" w:rsidP="00907BE7"/>
    <w:p w:rsidR="00907BE7" w:rsidRPr="00FB2165" w:rsidRDefault="00907BE7" w:rsidP="00907BE7">
      <w:pPr>
        <w:rPr>
          <w:snapToGrid w:val="0"/>
        </w:rPr>
      </w:pPr>
      <w:r w:rsidRPr="00FB2165">
        <w:rPr>
          <w:snapToGrid w:val="0"/>
        </w:rPr>
        <w:t xml:space="preserve">Unless given by Table 7.3.3-3, the minimum requirements </w:t>
      </w:r>
      <w:r w:rsidRPr="00FB2165">
        <w:t xml:space="preserve">specified in Tables 7.3.3-1 and 7.3.3-2 </w:t>
      </w:r>
      <w:r w:rsidRPr="00FB2165">
        <w:rPr>
          <w:snapToGrid w:val="0"/>
        </w:rPr>
        <w:t>shall be verified with the network signalling value NS_01 (Table 6.2.4.3-1) configured.</w:t>
      </w:r>
    </w:p>
    <w:p w:rsidR="00907BE7" w:rsidRPr="00FB2165" w:rsidRDefault="00907BE7" w:rsidP="00907BE7">
      <w:pPr>
        <w:pStyle w:val="TH"/>
      </w:pPr>
      <w:r w:rsidRPr="00FB2165">
        <w:t>Table 7.3.3-3: Network Signalling Value for reference sensitivity</w:t>
      </w:r>
    </w:p>
    <w:tbl>
      <w:tblPr>
        <w:tblW w:w="2280" w:type="dxa"/>
        <w:jc w:val="center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5"/>
        <w:gridCol w:w="1245"/>
        <w:tblGridChange w:id="30">
          <w:tblGrid>
            <w:gridCol w:w="1035"/>
            <w:gridCol w:w="1245"/>
          </w:tblGrid>
        </w:tblGridChange>
      </w:tblGrid>
      <w:tr w:rsidR="00907BE7" w:rsidRPr="00FB2165" w:rsidTr="00BB03F4">
        <w:trPr>
          <w:trHeight w:val="420"/>
          <w:jc w:val="center"/>
        </w:trPr>
        <w:tc>
          <w:tcPr>
            <w:tcW w:w="1035" w:type="dxa"/>
            <w:shd w:val="clear" w:color="auto" w:fill="auto"/>
            <w:vAlign w:val="center"/>
          </w:tcPr>
          <w:p w:rsidR="00907BE7" w:rsidRPr="00FB2165" w:rsidRDefault="00907BE7" w:rsidP="00BB03F4">
            <w:pPr>
              <w:pStyle w:val="TAH"/>
            </w:pPr>
            <w:r w:rsidRPr="00FB2165">
              <w:rPr>
                <w:rFonts w:eastAsia="MS Mincho"/>
              </w:rPr>
              <w:t>E-UTRA Band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07BE7" w:rsidRPr="00FB2165" w:rsidRDefault="00907BE7" w:rsidP="00BB03F4">
            <w:pPr>
              <w:pStyle w:val="TAH"/>
            </w:pPr>
            <w:r w:rsidRPr="00FB2165">
              <w:rPr>
                <w:rFonts w:eastAsia="MS Mincho"/>
              </w:rPr>
              <w:t>Network Signalling value</w:t>
            </w:r>
          </w:p>
        </w:tc>
      </w:tr>
      <w:tr w:rsidR="00907BE7" w:rsidRPr="00FB2165" w:rsidTr="00BB03F4">
        <w:trPr>
          <w:trHeight w:val="255"/>
          <w:jc w:val="center"/>
        </w:trPr>
        <w:tc>
          <w:tcPr>
            <w:tcW w:w="1035" w:type="dxa"/>
            <w:shd w:val="clear" w:color="auto" w:fill="auto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 w:cs="Arial"/>
              </w:rPr>
              <w:t>NS_03</w:t>
            </w:r>
          </w:p>
        </w:tc>
      </w:tr>
      <w:tr w:rsidR="00907BE7" w:rsidRPr="00FB2165" w:rsidTr="00BB03F4">
        <w:trPr>
          <w:trHeight w:val="255"/>
          <w:jc w:val="center"/>
        </w:trPr>
        <w:tc>
          <w:tcPr>
            <w:tcW w:w="1035" w:type="dxa"/>
            <w:shd w:val="clear" w:color="auto" w:fill="auto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 w:cs="Arial"/>
              </w:rPr>
              <w:t>NS_03</w:t>
            </w:r>
          </w:p>
        </w:tc>
      </w:tr>
      <w:tr w:rsidR="00907BE7" w:rsidRPr="00FB2165" w:rsidTr="00BB03F4">
        <w:trPr>
          <w:trHeight w:val="255"/>
          <w:jc w:val="center"/>
        </w:trPr>
        <w:tc>
          <w:tcPr>
            <w:tcW w:w="1035" w:type="dxa"/>
            <w:shd w:val="clear" w:color="auto" w:fill="auto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 w:cs="Arial"/>
              </w:rPr>
              <w:t>NS_03</w:t>
            </w:r>
          </w:p>
        </w:tc>
      </w:tr>
      <w:tr w:rsidR="00907BE7" w:rsidRPr="00FB2165" w:rsidTr="00BB03F4">
        <w:trPr>
          <w:trHeight w:val="255"/>
          <w:jc w:val="center"/>
        </w:trPr>
        <w:tc>
          <w:tcPr>
            <w:tcW w:w="1035" w:type="dxa"/>
            <w:shd w:val="clear" w:color="auto" w:fill="auto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12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 w:cs="Arial"/>
              </w:rPr>
              <w:t>NS_06</w:t>
            </w:r>
          </w:p>
        </w:tc>
      </w:tr>
      <w:tr w:rsidR="00907BE7" w:rsidRPr="00FB2165" w:rsidTr="00BB03F4">
        <w:trPr>
          <w:trHeight w:val="255"/>
          <w:jc w:val="center"/>
        </w:trPr>
        <w:tc>
          <w:tcPr>
            <w:tcW w:w="1035" w:type="dxa"/>
            <w:shd w:val="clear" w:color="auto" w:fill="auto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13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 w:cs="Arial"/>
              </w:rPr>
              <w:t>NS_06</w:t>
            </w:r>
          </w:p>
        </w:tc>
      </w:tr>
      <w:tr w:rsidR="00907BE7" w:rsidRPr="00FB2165" w:rsidTr="00BB03F4">
        <w:trPr>
          <w:trHeight w:val="255"/>
          <w:jc w:val="center"/>
        </w:trPr>
        <w:tc>
          <w:tcPr>
            <w:tcW w:w="1035" w:type="dxa"/>
            <w:shd w:val="clear" w:color="auto" w:fill="auto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14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 w:cs="Arial"/>
              </w:rPr>
              <w:t>NS_06</w:t>
            </w:r>
          </w:p>
        </w:tc>
      </w:tr>
      <w:tr w:rsidR="00907BE7" w:rsidRPr="00FB2165" w:rsidTr="00BB03F4">
        <w:trPr>
          <w:trHeight w:val="255"/>
          <w:jc w:val="center"/>
        </w:trPr>
        <w:tc>
          <w:tcPr>
            <w:tcW w:w="1035" w:type="dxa"/>
            <w:shd w:val="clear" w:color="auto" w:fill="auto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17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 w:cs="Arial"/>
              </w:rPr>
              <w:t>NS_06</w:t>
            </w:r>
          </w:p>
        </w:tc>
      </w:tr>
      <w:tr w:rsidR="00907BE7" w:rsidRPr="00FB2165" w:rsidTr="00BB03F4">
        <w:trPr>
          <w:trHeight w:val="255"/>
          <w:jc w:val="center"/>
        </w:trPr>
        <w:tc>
          <w:tcPr>
            <w:tcW w:w="1035" w:type="dxa"/>
            <w:shd w:val="clear" w:color="auto" w:fill="auto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19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NS_08</w:t>
            </w:r>
          </w:p>
        </w:tc>
      </w:tr>
      <w:tr w:rsidR="00907BE7" w:rsidRPr="00FB2165" w:rsidTr="00BB03F4">
        <w:trPr>
          <w:trHeight w:val="255"/>
          <w:jc w:val="center"/>
        </w:trPr>
        <w:tc>
          <w:tcPr>
            <w:tcW w:w="1035" w:type="dxa"/>
            <w:shd w:val="clear" w:color="auto" w:fill="auto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/>
              </w:rPr>
              <w:t>21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eastAsia="MS Mincho" w:cs="Arial"/>
              </w:rPr>
              <w:t>NS_09</w:t>
            </w:r>
          </w:p>
        </w:tc>
      </w:tr>
      <w:tr w:rsidR="00907BE7" w:rsidRPr="00FB2165" w:rsidTr="00BB03F4">
        <w:trPr>
          <w:trHeight w:val="255"/>
          <w:jc w:val="center"/>
        </w:trPr>
        <w:tc>
          <w:tcPr>
            <w:tcW w:w="1035" w:type="dxa"/>
            <w:shd w:val="clear" w:color="auto" w:fill="auto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t>23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NS_03</w:t>
            </w:r>
          </w:p>
        </w:tc>
      </w:tr>
      <w:tr w:rsidR="00907BE7" w:rsidRPr="00FB2165" w:rsidTr="00BB03F4">
        <w:trPr>
          <w:trHeight w:val="255"/>
          <w:jc w:val="center"/>
        </w:trPr>
        <w:tc>
          <w:tcPr>
            <w:tcW w:w="1035" w:type="dxa"/>
            <w:shd w:val="clear" w:color="auto" w:fill="auto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30</w:t>
            </w:r>
          </w:p>
        </w:tc>
        <w:tc>
          <w:tcPr>
            <w:tcW w:w="1245" w:type="dxa"/>
            <w:shd w:val="clear" w:color="auto" w:fill="auto"/>
          </w:tcPr>
          <w:p w:rsidR="00907BE7" w:rsidRPr="00FB2165" w:rsidRDefault="00907BE7" w:rsidP="00BB03F4">
            <w:pPr>
              <w:pStyle w:val="TAC"/>
            </w:pPr>
            <w:r w:rsidRPr="00FB2165">
              <w:rPr>
                <w:rFonts w:cs="Arial"/>
              </w:rPr>
              <w:t>NS_21</w:t>
            </w:r>
          </w:p>
        </w:tc>
      </w:tr>
    </w:tbl>
    <w:p w:rsidR="00907BE7" w:rsidRPr="00FB2165" w:rsidRDefault="00907BE7" w:rsidP="00907BE7"/>
    <w:p w:rsidR="00907BE7" w:rsidRDefault="00907BE7">
      <w:pPr>
        <w:rPr>
          <w:rFonts w:hint="eastAsia"/>
          <w:lang w:eastAsia="zh-CN"/>
        </w:rPr>
      </w:pPr>
      <w:r w:rsidRPr="00FB2165">
        <w:t>The normative reference for this requirement</w:t>
      </w:r>
      <w:r w:rsidR="00B24E85">
        <w:t xml:space="preserve"> is TS 36.101 [2] clause 7.3.1.</w:t>
      </w:r>
    </w:p>
    <w:p w:rsidR="00B24E85" w:rsidRPr="00D04150" w:rsidRDefault="00B24E85" w:rsidP="00B24E85">
      <w:pPr>
        <w:rPr>
          <w:rFonts w:ascii="Arial" w:hAnsi="Arial" w:cs="Arial" w:hint="eastAsia"/>
          <w:b/>
          <w:color w:val="FF0000"/>
          <w:sz w:val="24"/>
          <w:szCs w:val="24"/>
          <w:lang w:eastAsia="zh-CN"/>
        </w:rPr>
      </w:pPr>
      <w:r w:rsidRPr="00125935">
        <w:rPr>
          <w:rFonts w:ascii="Arial" w:hAnsi="Arial" w:cs="Arial"/>
          <w:b/>
          <w:color w:val="FF0000"/>
          <w:sz w:val="24"/>
          <w:szCs w:val="24"/>
        </w:rPr>
        <w:t>&lt;</w:t>
      </w:r>
      <w:r>
        <w:rPr>
          <w:rFonts w:ascii="Arial" w:hAnsi="Arial" w:cs="Arial" w:hint="eastAsia"/>
          <w:b/>
          <w:color w:val="FF0000"/>
          <w:sz w:val="24"/>
          <w:szCs w:val="24"/>
          <w:lang w:eastAsia="ko-KR"/>
        </w:rPr>
        <w:t>&lt;Unchanged section skipped&gt;&gt;</w:t>
      </w:r>
    </w:p>
    <w:p w:rsidR="00B24E85" w:rsidRPr="00B24E85" w:rsidRDefault="00B24E85">
      <w:pPr>
        <w:rPr>
          <w:rFonts w:hint="eastAsia"/>
          <w:lang w:eastAsia="zh-CN"/>
        </w:rPr>
      </w:pPr>
    </w:p>
    <w:sectPr w:rsidR="00B24E85" w:rsidRPr="00B24E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764" w:rsidRDefault="001E7764">
      <w:r>
        <w:separator/>
      </w:r>
    </w:p>
  </w:endnote>
  <w:endnote w:type="continuationSeparator" w:id="0">
    <w:p w:rsidR="001E7764" w:rsidRDefault="001E7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MS Mincho">
    <w:altName w:val="Arial Unicode MS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764" w:rsidRDefault="001E7764">
      <w:r>
        <w:separator/>
      </w:r>
    </w:p>
  </w:footnote>
  <w:footnote w:type="continuationSeparator" w:id="0">
    <w:p w:rsidR="001E7764" w:rsidRDefault="001E7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1E7764">
      <w:fldChar w:fldCharType="begin"/>
    </w:r>
    <w:r w:rsidR="001E7764">
      <w:instrText>PAGE</w:instrText>
    </w:r>
    <w:r w:rsidR="001E7764">
      <w:fldChar w:fldCharType="separate"/>
    </w:r>
    <w:r>
      <w:rPr>
        <w:noProof/>
      </w:rPr>
      <w:t>1</w:t>
    </w:r>
    <w:r w:rsidR="001E776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6349"/>
    <w:multiLevelType w:val="singleLevel"/>
    <w:tmpl w:val="80F24A0C"/>
    <w:lvl w:ilvl="0">
      <w:start w:val="1"/>
      <w:numFmt w:val="decimal"/>
      <w:pStyle w:val="Bullet"/>
      <w:lvlText w:val="%1)"/>
      <w:legacy w:legacy="1" w:legacySpace="0" w:legacyIndent="283"/>
      <w:lvlJc w:val="left"/>
      <w:pPr>
        <w:ind w:left="850" w:hanging="283"/>
      </w:pPr>
    </w:lvl>
  </w:abstractNum>
  <w:abstractNum w:abstractNumId="1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">
    <w:nsid w:val="0B9638F6"/>
    <w:multiLevelType w:val="hybridMultilevel"/>
    <w:tmpl w:val="F9861908"/>
    <w:lvl w:ilvl="0" w:tplc="B61A9FA2">
      <w:start w:val="1"/>
      <w:numFmt w:val="decimal"/>
      <w:pStyle w:val="JK-text-simpledoc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C80964"/>
    <w:multiLevelType w:val="hybridMultilevel"/>
    <w:tmpl w:val="E9C00184"/>
    <w:lvl w:ilvl="0" w:tplc="FFFFFFFF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2D3CBA"/>
    <w:multiLevelType w:val="hybridMultilevel"/>
    <w:tmpl w:val="E770663C"/>
    <w:lvl w:ilvl="0" w:tplc="FFFFFFF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8">
    <w:nsid w:val="79156C54"/>
    <w:multiLevelType w:val="hybridMultilevel"/>
    <w:tmpl w:val="EAFC6A0C"/>
    <w:lvl w:ilvl="0" w:tplc="FFFFFFFF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8"/>
  </w:num>
  <w:num w:numId="7">
    <w:abstractNumId w:val="6"/>
  </w:num>
  <w:num w:numId="8">
    <w:abstractNumId w:val="5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7764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07BE7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E8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857B7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07BE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07BE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3,H3 Char3,h3 Char3,Memo Heading 3 Char3,no break Char3,0H Char3,l3 Char3,3 Char3,list 3 Char3,Head 3 Char3,1.1.1 Char3,3rd level Char3,Major Section Sub Section Char3,PA Minor Section Char3,Head3 Char3,Level 3 Head Char3"/>
    <w:link w:val="Heading3"/>
    <w:rsid w:val="00907BE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07BE7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link w:val="Heading5"/>
    <w:rsid w:val="00907BE7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907BE7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907BE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07BE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07BE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07BE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标题 81 Char1,Heading 811 Char1"/>
    <w:rsid w:val="00907BE7"/>
    <w:rPr>
      <w:rFonts w:ascii="Cambria" w:eastAsia="Times New Roman" w:hAnsi="Cambria" w:cs="Times New Roman"/>
      <w:color w:val="243F60"/>
      <w:sz w:val="20"/>
      <w:szCs w:val="20"/>
      <w:lang w:val="en-GB"/>
    </w:rPr>
  </w:style>
  <w:style w:type="character" w:customStyle="1" w:styleId="PLChar">
    <w:name w:val="PL Char"/>
    <w:link w:val="PL"/>
    <w:rsid w:val="00907BE7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link w:val="Header"/>
    <w:rsid w:val="00907BE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907BE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07B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07BE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07BE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07BE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07BE7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907BE7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907BE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07BE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07BE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semiHidden/>
    <w:rsid w:val="00907BE7"/>
    <w:rPr>
      <w:rFonts w:ascii="Times New Roman" w:eastAsia="Batang" w:hAnsi="Times New Roman"/>
      <w:lang w:val="en-GB" w:eastAsia="en-US"/>
    </w:rPr>
  </w:style>
  <w:style w:type="paragraph" w:customStyle="1" w:styleId="Revision1">
    <w:name w:val="Revision1"/>
    <w:hidden/>
    <w:semiHidden/>
    <w:rsid w:val="00907BE7"/>
    <w:rPr>
      <w:rFonts w:ascii="Times New Roman" w:eastAsia="Batang" w:hAnsi="Times New Roman"/>
      <w:lang w:val="en-GB" w:eastAsia="en-US"/>
    </w:rPr>
  </w:style>
  <w:style w:type="character" w:customStyle="1" w:styleId="FooterChar">
    <w:name w:val="Footer Char"/>
    <w:link w:val="Footer"/>
    <w:rsid w:val="00907BE7"/>
    <w:rPr>
      <w:rFonts w:ascii="Arial" w:hAnsi="Arial"/>
      <w:b/>
      <w:i/>
      <w:noProof/>
      <w:sz w:val="18"/>
      <w:lang w:val="en-GB" w:eastAsia="en-US"/>
    </w:rPr>
  </w:style>
  <w:style w:type="character" w:customStyle="1" w:styleId="TALCar">
    <w:name w:val="TAL Car"/>
    <w:rsid w:val="00907BE7"/>
    <w:rPr>
      <w:rFonts w:ascii="Arial" w:hAnsi="Arial"/>
      <w:sz w:val="18"/>
      <w:lang w:val="en-GB"/>
    </w:rPr>
  </w:style>
  <w:style w:type="character" w:customStyle="1" w:styleId="TACCar">
    <w:name w:val="TAC Car"/>
    <w:basedOn w:val="TALChar"/>
    <w:rsid w:val="00907BE7"/>
    <w:rPr>
      <w:rFonts w:ascii="Arial" w:hAnsi="Arial"/>
      <w:sz w:val="18"/>
      <w:lang w:val="en-GB" w:eastAsia="en-US"/>
    </w:rPr>
  </w:style>
  <w:style w:type="character" w:styleId="PageNumber">
    <w:name w:val="page number"/>
    <w:basedOn w:val="DefaultParagraphFont"/>
    <w:rsid w:val="00907BE7"/>
  </w:style>
  <w:style w:type="character" w:customStyle="1" w:styleId="PlainTextChar">
    <w:name w:val="Plain Text Char"/>
    <w:link w:val="PlainText"/>
    <w:rsid w:val="00907BE7"/>
    <w:rPr>
      <w:rFonts w:ascii="Courier New" w:eastAsia="Times New Roman" w:hAnsi="Courier New"/>
      <w:lang w:val="nb-NO"/>
    </w:rPr>
  </w:style>
  <w:style w:type="paragraph" w:styleId="PlainText">
    <w:name w:val="Plain Text"/>
    <w:basedOn w:val="Normal"/>
    <w:link w:val="PlainTextChar"/>
    <w:rsid w:val="00907BE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fr-FR"/>
    </w:rPr>
  </w:style>
  <w:style w:type="character" w:customStyle="1" w:styleId="PlainTextChar1">
    <w:name w:val="Plain Text Char1"/>
    <w:basedOn w:val="DefaultParagraphFont"/>
    <w:rsid w:val="00907BE7"/>
    <w:rPr>
      <w:rFonts w:ascii="Consolas" w:hAnsi="Consolas"/>
      <w:sz w:val="21"/>
      <w:szCs w:val="21"/>
      <w:lang w:val="en-GB" w:eastAsia="en-US"/>
    </w:rPr>
  </w:style>
  <w:style w:type="paragraph" w:styleId="ListNumber3">
    <w:name w:val="List Number 3"/>
    <w:basedOn w:val="Normal"/>
    <w:rsid w:val="00907BE7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907BE7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a">
    <w:name w:val="修订"/>
    <w:hidden/>
    <w:semiHidden/>
    <w:rsid w:val="00907BE7"/>
    <w:rPr>
      <w:rFonts w:ascii="Times New Roman" w:eastAsia="Batang" w:hAnsi="Times New Roman"/>
      <w:lang w:val="en-GB" w:eastAsia="en-US"/>
    </w:rPr>
  </w:style>
  <w:style w:type="character" w:customStyle="1" w:styleId="EndnoteTextChar">
    <w:name w:val="Endnote Text Char"/>
    <w:link w:val="EndnoteText"/>
    <w:rsid w:val="00907BE7"/>
    <w:rPr>
      <w:rFonts w:ascii="Times New Roman" w:eastAsia="宋体" w:hAnsi="Times New Roman"/>
      <w:lang w:val="en-GB"/>
    </w:rPr>
  </w:style>
  <w:style w:type="paragraph" w:styleId="EndnoteText">
    <w:name w:val="endnote text"/>
    <w:basedOn w:val="Normal"/>
    <w:link w:val="EndnoteTextChar"/>
    <w:rsid w:val="00907BE7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fr-FR"/>
    </w:rPr>
  </w:style>
  <w:style w:type="character" w:customStyle="1" w:styleId="EndnoteTextChar1">
    <w:name w:val="Endnote Text Char1"/>
    <w:basedOn w:val="DefaultParagraphFont"/>
    <w:rsid w:val="00907BE7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907BE7"/>
    <w:rPr>
      <w:vertAlign w:val="superscript"/>
    </w:rPr>
  </w:style>
  <w:style w:type="paragraph" w:customStyle="1" w:styleId="ZK">
    <w:name w:val="ZK"/>
    <w:rsid w:val="00907BE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907BE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Reference">
    <w:name w:val="Reference"/>
    <w:basedOn w:val="Normal"/>
    <w:rsid w:val="00907BE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1">
    <w:name w:val="修订1"/>
    <w:hidden/>
    <w:semiHidden/>
    <w:rsid w:val="00907BE7"/>
    <w:rPr>
      <w:rFonts w:ascii="Times New Roman" w:eastAsia="Batang" w:hAnsi="Times New Roman"/>
      <w:lang w:val="en-GB" w:eastAsia="en-US"/>
    </w:rPr>
  </w:style>
  <w:style w:type="character" w:customStyle="1" w:styleId="BalloonTextChar">
    <w:name w:val="Balloon Text Char"/>
    <w:link w:val="BalloonText"/>
    <w:rsid w:val="00907BE7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907BE7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1"/>
    <w:rsid w:val="00907BE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rsid w:val="00907BE7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907BE7"/>
    <w:rPr>
      <w:rFonts w:ascii="Times New Roman" w:eastAsia="Times New Roman" w:hAnsi="Times New Roman"/>
      <w:lang w:val="en-GB" w:eastAsia="ja-JP"/>
    </w:rPr>
  </w:style>
  <w:style w:type="paragraph" w:customStyle="1" w:styleId="TableText">
    <w:name w:val="TableText"/>
    <w:basedOn w:val="BodyTextIndent"/>
    <w:rsid w:val="00907BE7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907BE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907BE7"/>
    <w:rPr>
      <w:rFonts w:ascii="Times New Roman" w:eastAsia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907BE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TAJ">
    <w:name w:val="TAJ"/>
    <w:basedOn w:val="Normal"/>
    <w:rsid w:val="00907B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ListParagraph">
    <w:name w:val="List Paragraph"/>
    <w:basedOn w:val="Normal"/>
    <w:qFormat/>
    <w:rsid w:val="00907BE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rsid w:val="00907BE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Normal"/>
    <w:rsid w:val="00907B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RecCCITT">
    <w:name w:val="Rec_CCITT_#"/>
    <w:basedOn w:val="Normal"/>
    <w:rsid w:val="00907BE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MTDisplayEquation">
    <w:name w:val="MTDisplayEquation"/>
    <w:basedOn w:val="Normal"/>
    <w:rsid w:val="00907BE7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Separation">
    <w:name w:val="Separation"/>
    <w:basedOn w:val="Heading1"/>
    <w:next w:val="Normal"/>
    <w:rsid w:val="00907BE7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customStyle="1" w:styleId="Note">
    <w:name w:val="Note"/>
    <w:basedOn w:val="B1"/>
    <w:rsid w:val="00907BE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907BE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907BE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FooterCentred">
    <w:name w:val="FooterCentred"/>
    <w:basedOn w:val="Footer"/>
    <w:rsid w:val="00907BE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val="en-US" w:eastAsia="en-GB"/>
    </w:rPr>
  </w:style>
  <w:style w:type="paragraph" w:customStyle="1" w:styleId="NumberedList">
    <w:name w:val="Numbered List"/>
    <w:basedOn w:val="Normal"/>
    <w:rsid w:val="00907BE7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</w:rPr>
  </w:style>
  <w:style w:type="paragraph" w:customStyle="1" w:styleId="Heading3Underrubrik2H3">
    <w:name w:val="Heading 3.Underrubrik2.H3"/>
    <w:basedOn w:val="Heading2Head2A2"/>
    <w:next w:val="Normal"/>
    <w:rsid w:val="00907BE7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907BE7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NormalArial">
    <w:name w:val="Normal + Arial"/>
    <w:basedOn w:val="Normal"/>
    <w:rsid w:val="00907BE7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FootnoteTextChar">
    <w:name w:val="Footnote Text Char"/>
    <w:link w:val="FootnoteText"/>
    <w:rsid w:val="00907BE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semiHidden/>
    <w:rsid w:val="00907B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907BE7"/>
    <w:rPr>
      <w:rFonts w:ascii="Times New Roman" w:hAnsi="Times New Roman"/>
      <w:b/>
      <w:bCs/>
      <w:lang w:val="en-GB" w:eastAsia="en-US"/>
    </w:rPr>
  </w:style>
  <w:style w:type="character" w:customStyle="1" w:styleId="B2Char1">
    <w:name w:val="B2 Char1"/>
    <w:link w:val="B2"/>
    <w:rsid w:val="00907BE7"/>
    <w:rPr>
      <w:rFonts w:ascii="Times New Roman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907BE7"/>
    <w:rPr>
      <w:rFonts w:eastAsia="宋体"/>
      <w:kern w:val="2"/>
      <w:lang w:eastAsia="ko-KR"/>
    </w:rPr>
  </w:style>
  <w:style w:type="character" w:customStyle="1" w:styleId="StyleTACChar">
    <w:name w:val="Style TAC + Char"/>
    <w:link w:val="StyleTAC"/>
    <w:rsid w:val="00907BE7"/>
    <w:rPr>
      <w:rFonts w:ascii="Arial" w:eastAsia="宋体" w:hAnsi="Arial"/>
      <w:kern w:val="2"/>
      <w:sz w:val="18"/>
      <w:lang w:val="en-GB" w:eastAsia="ko-KR"/>
    </w:rPr>
  </w:style>
  <w:style w:type="paragraph" w:customStyle="1" w:styleId="2">
    <w:name w:val=" (文字) (文字)2"/>
    <w:semiHidden/>
    <w:rsid w:val="00907BE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RCoverPageChar">
    <w:name w:val="CR Cover Page Char"/>
    <w:link w:val="CRCoverPage"/>
    <w:rsid w:val="00907BE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907BE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07BE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907BE7"/>
    <w:rPr>
      <w:rFonts w:ascii="Times New Roman" w:hAnsi="Times New Roman"/>
      <w:lang w:val="en-GB" w:eastAsia="en-US"/>
    </w:rPr>
  </w:style>
  <w:style w:type="paragraph" w:customStyle="1" w:styleId="Heading">
    <w:name w:val="Heading"/>
    <w:next w:val="Normal"/>
    <w:link w:val="HeadingChar"/>
    <w:rsid w:val="00907BE7"/>
    <w:pPr>
      <w:spacing w:before="360"/>
      <w:ind w:left="2552"/>
    </w:pPr>
    <w:rPr>
      <w:rFonts w:ascii="Arial" w:eastAsia="宋体" w:hAnsi="Arial"/>
      <w:b/>
      <w:sz w:val="22"/>
      <w:lang w:val="en-US" w:eastAsia="zh-CN"/>
    </w:rPr>
  </w:style>
  <w:style w:type="character" w:customStyle="1" w:styleId="HeadingChar">
    <w:name w:val="Heading Char"/>
    <w:link w:val="Heading"/>
    <w:rsid w:val="00907BE7"/>
    <w:rPr>
      <w:rFonts w:ascii="Arial" w:eastAsia="宋体" w:hAnsi="Arial"/>
      <w:b/>
      <w:sz w:val="22"/>
      <w:lang w:val="en-US" w:eastAsia="zh-CN"/>
    </w:rPr>
  </w:style>
  <w:style w:type="paragraph" w:customStyle="1" w:styleId="B6">
    <w:name w:val="B6"/>
    <w:basedOn w:val="B5"/>
    <w:link w:val="B6Char"/>
    <w:rsid w:val="00907BE7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rsid w:val="00907BE7"/>
    <w:rPr>
      <w:rFonts w:ascii="Times New Roman" w:eastAsia="宋体" w:hAnsi="Times New Roman"/>
      <w:lang w:val="en-GB" w:eastAsia="x-none"/>
    </w:rPr>
  </w:style>
  <w:style w:type="paragraph" w:customStyle="1" w:styleId="B10">
    <w:name w:val="B1+"/>
    <w:basedOn w:val="B1"/>
    <w:rsid w:val="00907BE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</w:rPr>
  </w:style>
  <w:style w:type="paragraph" w:customStyle="1" w:styleId="B20">
    <w:name w:val="B2+"/>
    <w:basedOn w:val="B2"/>
    <w:rsid w:val="00907BE7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</w:rPr>
  </w:style>
  <w:style w:type="paragraph" w:customStyle="1" w:styleId="B30">
    <w:name w:val="B3+"/>
    <w:basedOn w:val="B3"/>
    <w:rsid w:val="00907BE7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MS Mincho"/>
    </w:rPr>
  </w:style>
  <w:style w:type="paragraph" w:customStyle="1" w:styleId="WP">
    <w:name w:val="WP"/>
    <w:basedOn w:val="Normal"/>
    <w:rsid w:val="00907BE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Copyright">
    <w:name w:val="Copyright"/>
    <w:basedOn w:val="Normal"/>
    <w:rsid w:val="00907BE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10">
    <w:name w:val="変更箇所1"/>
    <w:hidden/>
    <w:semiHidden/>
    <w:rsid w:val="00907BE7"/>
    <w:rPr>
      <w:rFonts w:ascii="Times New Roman" w:eastAsia="MS Mincho" w:hAnsi="Times New Roman"/>
      <w:lang w:val="en-GB" w:eastAsia="en-US"/>
    </w:rPr>
  </w:style>
  <w:style w:type="paragraph" w:customStyle="1" w:styleId="B1LatinItalique">
    <w:name w:val="B1 + (Latin) Italique"/>
    <w:basedOn w:val="B1"/>
    <w:link w:val="B1LatinItaliqueCar"/>
    <w:rsid w:val="00907BE7"/>
    <w:rPr>
      <w:rFonts w:eastAsia="宋体"/>
      <w:i/>
      <w:iCs/>
      <w:lang w:eastAsia="x-none"/>
    </w:rPr>
  </w:style>
  <w:style w:type="character" w:customStyle="1" w:styleId="B1LatinItaliqueCar">
    <w:name w:val="B1 + (Latin) Italique Car"/>
    <w:link w:val="B1LatinItalique"/>
    <w:rsid w:val="00907BE7"/>
    <w:rPr>
      <w:rFonts w:ascii="Times New Roman" w:eastAsia="宋体" w:hAnsi="Times New Roman"/>
      <w:i/>
      <w:iCs/>
      <w:lang w:val="en-GB" w:eastAsia="x-none"/>
    </w:rPr>
  </w:style>
  <w:style w:type="paragraph" w:customStyle="1" w:styleId="Guidance">
    <w:name w:val="Guidance"/>
    <w:basedOn w:val="Normal"/>
    <w:rsid w:val="00907BE7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color w:val="0000FF"/>
      <w:lang w:eastAsia="ja-JP"/>
    </w:rPr>
  </w:style>
  <w:style w:type="paragraph" w:styleId="NoteHeading">
    <w:name w:val="Note Heading"/>
    <w:basedOn w:val="Normal"/>
    <w:next w:val="Normal"/>
    <w:link w:val="NoteHeadingChar"/>
    <w:rsid w:val="00907BE7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907BE7"/>
    <w:rPr>
      <w:rFonts w:ascii="Times New Roman" w:eastAsia="MS Mincho" w:hAnsi="Times New Roman"/>
      <w:lang w:val="en-GB" w:eastAsia="en-US"/>
    </w:rPr>
  </w:style>
  <w:style w:type="paragraph" w:customStyle="1" w:styleId="a0">
    <w:name w:val="수정"/>
    <w:hidden/>
    <w:semiHidden/>
    <w:rsid w:val="00907BE7"/>
    <w:rPr>
      <w:rFonts w:ascii="Times New Roman" w:eastAsia="Batang" w:hAnsi="Times New Roman"/>
      <w:lang w:val="en-GB" w:eastAsia="en-US"/>
    </w:rPr>
  </w:style>
  <w:style w:type="paragraph" w:customStyle="1" w:styleId="4">
    <w:name w:val=" (文字) (文字)4"/>
    <w:semiHidden/>
    <w:rsid w:val="00907BE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11">
    <w:name w:val="リストなし1"/>
    <w:next w:val="NoList"/>
    <w:uiPriority w:val="99"/>
    <w:semiHidden/>
    <w:unhideWhenUsed/>
    <w:rsid w:val="00907BE7"/>
  </w:style>
  <w:style w:type="paragraph" w:customStyle="1" w:styleId="20">
    <w:name w:val="修订2"/>
    <w:hidden/>
    <w:semiHidden/>
    <w:rsid w:val="00907BE7"/>
    <w:rPr>
      <w:rFonts w:ascii="Times New Roman" w:eastAsia="Batang" w:hAnsi="Times New Roman"/>
      <w:lang w:val="en-GB" w:eastAsia="en-US"/>
    </w:rPr>
  </w:style>
  <w:style w:type="numbering" w:customStyle="1" w:styleId="NoList1">
    <w:name w:val="No List1"/>
    <w:next w:val="NoList"/>
    <w:semiHidden/>
    <w:unhideWhenUsed/>
    <w:rsid w:val="00907BE7"/>
  </w:style>
  <w:style w:type="paragraph" w:customStyle="1" w:styleId="INDENT1">
    <w:name w:val="INDENT1"/>
    <w:basedOn w:val="Normal"/>
    <w:rsid w:val="00907BE7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</w:rPr>
  </w:style>
  <w:style w:type="paragraph" w:customStyle="1" w:styleId="INDENT2">
    <w:name w:val="INDENT2"/>
    <w:basedOn w:val="Normal"/>
    <w:rsid w:val="00907BE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</w:rPr>
  </w:style>
  <w:style w:type="paragraph" w:customStyle="1" w:styleId="INDENT3">
    <w:name w:val="INDENT3"/>
    <w:basedOn w:val="Normal"/>
    <w:rsid w:val="00907BE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907BE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</w:rPr>
  </w:style>
  <w:style w:type="paragraph" w:customStyle="1" w:styleId="enumlev2">
    <w:name w:val="enumlev2"/>
    <w:basedOn w:val="Normal"/>
    <w:rsid w:val="00907BE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907BE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link w:val="CaptionChar"/>
    <w:qFormat/>
    <w:rsid w:val="00907B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ko-KR"/>
    </w:rPr>
  </w:style>
  <w:style w:type="character" w:customStyle="1" w:styleId="CaptionChar">
    <w:name w:val="Caption Char"/>
    <w:link w:val="Caption"/>
    <w:rsid w:val="00907BE7"/>
    <w:rPr>
      <w:rFonts w:ascii="Times New Roman" w:eastAsia="Times New Roman" w:hAnsi="Times New Roman"/>
      <w:b/>
      <w:lang w:val="en-GB" w:eastAsia="ko-KR"/>
    </w:rPr>
  </w:style>
  <w:style w:type="paragraph" w:styleId="BodyText2">
    <w:name w:val="Body Text 2"/>
    <w:basedOn w:val="Normal"/>
    <w:link w:val="BodyText2Char"/>
    <w:rsid w:val="00907BE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val="en-US"/>
    </w:rPr>
  </w:style>
  <w:style w:type="character" w:customStyle="1" w:styleId="BodyText2Char">
    <w:name w:val="Body Text 2 Char"/>
    <w:basedOn w:val="DefaultParagraphFont"/>
    <w:link w:val="BodyText2"/>
    <w:rsid w:val="00907BE7"/>
    <w:rPr>
      <w:rFonts w:ascii="Times New Roman" w:eastAsia="Times New Roman" w:hAnsi="Times New Roman"/>
      <w:lang w:val="en-US" w:eastAsia="en-US"/>
    </w:rPr>
  </w:style>
  <w:style w:type="paragraph" w:styleId="BodyTextIndent2">
    <w:name w:val="Body Text Indent 2"/>
    <w:basedOn w:val="Normal"/>
    <w:link w:val="BodyTextIndent2Char"/>
    <w:rsid w:val="00907BE7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907BE7"/>
    <w:rPr>
      <w:rFonts w:ascii="Times New Roman" w:eastAsia="MS Mincho" w:hAnsi="Times New Roman"/>
      <w:lang w:val="en-GB" w:eastAsia="x-none"/>
    </w:rPr>
  </w:style>
  <w:style w:type="paragraph" w:styleId="NormalIndent">
    <w:name w:val="Normal Indent"/>
    <w:basedOn w:val="Normal"/>
    <w:rsid w:val="00907BE7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/>
    </w:rPr>
  </w:style>
  <w:style w:type="paragraph" w:customStyle="1" w:styleId="tabletext0">
    <w:name w:val="table text"/>
    <w:basedOn w:val="Normal"/>
    <w:next w:val="Normal"/>
    <w:rsid w:val="00907BE7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customStyle="1" w:styleId="CRfront">
    <w:name w:val="CR_front"/>
    <w:basedOn w:val="Normal"/>
    <w:rsid w:val="00907BE7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Para1">
    <w:name w:val="Para1"/>
    <w:basedOn w:val="Normal"/>
    <w:rsid w:val="00907B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/>
    </w:rPr>
  </w:style>
  <w:style w:type="paragraph" w:customStyle="1" w:styleId="Teststep">
    <w:name w:val="Test step"/>
    <w:basedOn w:val="Normal"/>
    <w:rsid w:val="00907BE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</w:rPr>
  </w:style>
  <w:style w:type="paragraph" w:customStyle="1" w:styleId="TableTitle">
    <w:name w:val="TableTitle"/>
    <w:basedOn w:val="BodyText2"/>
    <w:next w:val="BodyText2"/>
    <w:rsid w:val="00907BE7"/>
  </w:style>
  <w:style w:type="paragraph" w:customStyle="1" w:styleId="table">
    <w:name w:val="table"/>
    <w:basedOn w:val="Normal"/>
    <w:next w:val="Normal"/>
    <w:rsid w:val="00907BE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Tdoctable">
    <w:name w:val="Tdoc_table"/>
    <w:rsid w:val="00907BE7"/>
    <w:pPr>
      <w:ind w:left="244" w:hanging="244"/>
    </w:pPr>
    <w:rPr>
      <w:rFonts w:ascii="Arial" w:eastAsia="Times New Roman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907BE7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Heading1"/>
    <w:next w:val="Normal"/>
    <w:rsid w:val="00907BE7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907BE7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rsid w:val="00907BE7"/>
  </w:style>
  <w:style w:type="paragraph" w:customStyle="1" w:styleId="11BodyText">
    <w:name w:val="11 BodyText"/>
    <w:basedOn w:val="Normal"/>
    <w:link w:val="11BodyTextChar"/>
    <w:rsid w:val="00907BE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lang w:val="x-none" w:eastAsia="ja-JP"/>
    </w:rPr>
  </w:style>
  <w:style w:type="character" w:customStyle="1" w:styleId="11BodyTextChar">
    <w:name w:val="11 BodyText Char"/>
    <w:link w:val="11BodyText"/>
    <w:rsid w:val="00907BE7"/>
    <w:rPr>
      <w:rFonts w:ascii="Arial" w:eastAsia="Times New Roman" w:hAnsi="Arial"/>
      <w:lang w:val="x-none" w:eastAsia="ja-JP"/>
    </w:rPr>
  </w:style>
  <w:style w:type="table" w:styleId="TableGrid">
    <w:name w:val="Table Grid"/>
    <w:basedOn w:val="TableNormal"/>
    <w:rsid w:val="00907BE7"/>
    <w:pPr>
      <w:spacing w:after="180"/>
    </w:pPr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907BE7"/>
    <w:rPr>
      <w:rFonts w:ascii="Times New Roman" w:eastAsia="Times New Roman" w:hAnsi="Times New Roman"/>
      <w:lang w:val="en-US" w:eastAsia="zh-CN"/>
    </w:rPr>
    <w:tblPr/>
  </w:style>
  <w:style w:type="character" w:styleId="Strong">
    <w:name w:val="Strong"/>
    <w:qFormat/>
    <w:rsid w:val="00907BE7"/>
    <w:rPr>
      <w:b/>
      <w:bCs/>
    </w:rPr>
  </w:style>
  <w:style w:type="paragraph" w:customStyle="1" w:styleId="Bullet">
    <w:name w:val="Bullet"/>
    <w:basedOn w:val="Normal"/>
    <w:rsid w:val="00907BE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xl22">
    <w:name w:val="xl22"/>
    <w:basedOn w:val="Normal"/>
    <w:rsid w:val="00907BE7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23">
    <w:name w:val="xl23"/>
    <w:basedOn w:val="Normal"/>
    <w:rsid w:val="00907BE7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24">
    <w:name w:val="xl24"/>
    <w:basedOn w:val="Normal"/>
    <w:rsid w:val="00907BE7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25">
    <w:name w:val="xl25"/>
    <w:basedOn w:val="Normal"/>
    <w:rsid w:val="00907BE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26">
    <w:name w:val="xl26"/>
    <w:basedOn w:val="Normal"/>
    <w:rsid w:val="00907BE7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27">
    <w:name w:val="xl27"/>
    <w:basedOn w:val="Normal"/>
    <w:rsid w:val="00907BE7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28">
    <w:name w:val="xl28"/>
    <w:basedOn w:val="Normal"/>
    <w:rsid w:val="00907BE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29">
    <w:name w:val="xl29"/>
    <w:basedOn w:val="Normal"/>
    <w:rsid w:val="00907BE7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30">
    <w:name w:val="xl30"/>
    <w:basedOn w:val="Normal"/>
    <w:rsid w:val="00907BE7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31">
    <w:name w:val="xl31"/>
    <w:basedOn w:val="Normal"/>
    <w:rsid w:val="00907BE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Times New Roman" w:hAnsi="Arial" w:cs="Arial"/>
      <w:sz w:val="18"/>
      <w:szCs w:val="18"/>
      <w:lang w:eastAsia="en-GB"/>
    </w:rPr>
  </w:style>
  <w:style w:type="paragraph" w:customStyle="1" w:styleId="xl32">
    <w:name w:val="xl32"/>
    <w:basedOn w:val="Normal"/>
    <w:rsid w:val="00907BE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Normal"/>
    <w:rsid w:val="00907BE7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msoins0">
    <w:name w:val="msoins"/>
    <w:rsid w:val="00907BE7"/>
  </w:style>
  <w:style w:type="paragraph" w:styleId="BodyText3">
    <w:name w:val="Body Text 3"/>
    <w:basedOn w:val="Normal"/>
    <w:link w:val="BodyText3Char"/>
    <w:rsid w:val="00907BE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907BE7"/>
    <w:rPr>
      <w:rFonts w:ascii="Times New Roman" w:eastAsia="Osaka" w:hAnsi="Times New Roman"/>
      <w:color w:val="000000"/>
      <w:lang w:val="en-GB" w:eastAsia="x-none"/>
    </w:rPr>
  </w:style>
  <w:style w:type="paragraph" w:styleId="NormalWeb">
    <w:name w:val="Normal (Web)"/>
    <w:basedOn w:val="Normal"/>
    <w:rsid w:val="00907BE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ja-JP"/>
    </w:rPr>
  </w:style>
  <w:style w:type="table" w:customStyle="1" w:styleId="TableGrid1">
    <w:name w:val="Table Grid1"/>
    <w:basedOn w:val="TableNormal"/>
    <w:next w:val="TableGrid"/>
    <w:rsid w:val="00907B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907B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907BE7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rsid w:val="00907BE7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next w:val="TableGrid"/>
    <w:rsid w:val="00907B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next w:val="TableGrid"/>
    <w:rsid w:val="00907BE7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907BE7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907BE7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907BE7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907BE7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907BE7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907BE7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907BE7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907BE7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 1"/>
    <w:semiHidden/>
    <w:rsid w:val="00907BE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adc">
    <w:name w:val="Tadc"/>
    <w:basedOn w:val="Normal"/>
    <w:rsid w:val="00907BE7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Atl">
    <w:name w:val="Atl"/>
    <w:basedOn w:val="Normal"/>
    <w:rsid w:val="00907BE7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character" w:styleId="Emphasis">
    <w:name w:val="Emphasis"/>
    <w:qFormat/>
    <w:rsid w:val="00907BE7"/>
    <w:rPr>
      <w:i/>
      <w:iCs/>
    </w:rPr>
  </w:style>
  <w:style w:type="character" w:customStyle="1" w:styleId="searchcontent1">
    <w:name w:val="search_content1"/>
    <w:rsid w:val="00907BE7"/>
    <w:rPr>
      <w:sz w:val="13"/>
      <w:szCs w:val="13"/>
    </w:rPr>
  </w:style>
  <w:style w:type="paragraph" w:customStyle="1" w:styleId="DAText">
    <w:name w:val="DA_Text"/>
    <w:basedOn w:val="Normal"/>
    <w:link w:val="DATextZchn"/>
    <w:rsid w:val="00907BE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szCs w:val="24"/>
      <w:lang w:val="de-DE" w:eastAsia="de-DE"/>
    </w:rPr>
  </w:style>
  <w:style w:type="character" w:customStyle="1" w:styleId="DATextZchn">
    <w:name w:val="DA_Text Zchn"/>
    <w:link w:val="DAText"/>
    <w:rsid w:val="00907BE7"/>
    <w:rPr>
      <w:rFonts w:ascii="Times New Roman" w:eastAsia="Times New Roman" w:hAnsi="Times New Roman"/>
      <w:szCs w:val="24"/>
      <w:lang w:val="de-DE" w:eastAsia="de-DE"/>
    </w:rPr>
  </w:style>
  <w:style w:type="paragraph" w:customStyle="1" w:styleId="Es">
    <w:name w:val="Es"/>
    <w:basedOn w:val="B1"/>
    <w:rsid w:val="00907BE7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TTH">
    <w:name w:val="TTH"/>
    <w:basedOn w:val="Normal"/>
    <w:rsid w:val="00907BE7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rsid w:val="00907BE7"/>
    <w:pPr>
      <w:numPr>
        <w:numId w:val="6"/>
      </w:numPr>
      <w:tabs>
        <w:tab w:val="clear" w:pos="1191"/>
        <w:tab w:val="left" w:pos="426"/>
      </w:tabs>
      <w:ind w:left="0" w:firstLine="0"/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Heading1"/>
    <w:rsid w:val="00907BE7"/>
    <w:pPr>
      <w:numPr>
        <w:numId w:val="7"/>
      </w:numPr>
      <w:tabs>
        <w:tab w:val="clear" w:pos="737"/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Normal"/>
    <w:rsid w:val="00907BE7"/>
    <w:pPr>
      <w:numPr>
        <w:ilvl w:val="1"/>
        <w:numId w:val="9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rsid w:val="00907BE7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907BE7"/>
    <w:rPr>
      <w:rFonts w:ascii="Times New Roman" w:eastAsia="宋体" w:hAnsi="Times New Roman"/>
      <w:spacing w:val="-4"/>
      <w:kern w:val="2"/>
      <w:sz w:val="21"/>
      <w:szCs w:val="21"/>
      <w:lang w:val="x-none" w:eastAsia="zh-CN"/>
    </w:rPr>
  </w:style>
  <w:style w:type="paragraph" w:customStyle="1" w:styleId="BL">
    <w:name w:val="BL"/>
    <w:basedOn w:val="Normal"/>
    <w:rsid w:val="00907BE7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paragraph" w:customStyle="1" w:styleId="BN">
    <w:name w:val="BN"/>
    <w:basedOn w:val="Normal"/>
    <w:rsid w:val="00907BE7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L0">
    <w:name w:val="TAL (文字)"/>
    <w:rsid w:val="00907BE7"/>
    <w:rPr>
      <w:rFonts w:ascii="Arial" w:hAnsi="Arial"/>
      <w:sz w:val="18"/>
      <w:lang w:val="en-GB" w:eastAsia="ja-JP" w:bidi="ar-SA"/>
    </w:rPr>
  </w:style>
  <w:style w:type="paragraph" w:customStyle="1" w:styleId="JK-text-simpledoc">
    <w:name w:val="JK - text - simple doc"/>
    <w:basedOn w:val="BodyText"/>
    <w:autoRedefine/>
    <w:rsid w:val="00907BE7"/>
    <w:pPr>
      <w:numPr>
        <w:numId w:val="3"/>
      </w:numPr>
      <w:overflowPunct/>
      <w:autoSpaceDE/>
      <w:autoSpaceDN/>
      <w:adjustRightInd/>
      <w:spacing w:after="120" w:line="288" w:lineRule="auto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Normal"/>
    <w:rsid w:val="00907BE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Heading3Specs">
    <w:name w:val="Heading 3 Specs"/>
    <w:basedOn w:val="Heading3"/>
    <w:qFormat/>
    <w:rsid w:val="00907BE7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907BE7"/>
    <w:rPr>
      <w:sz w:val="24"/>
    </w:rPr>
  </w:style>
  <w:style w:type="paragraph" w:customStyle="1" w:styleId="toc90">
    <w:name w:val="toc 9"/>
    <w:basedOn w:val="TOC8"/>
    <w:rsid w:val="00907BE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aption0">
    <w:name w:val="caption"/>
    <w:basedOn w:val="Normal"/>
    <w:next w:val="Normal"/>
    <w:rsid w:val="00907B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">
    <w:name w:val="table of figures"/>
    <w:basedOn w:val="Normal"/>
    <w:next w:val="Normal"/>
    <w:rsid w:val="00907BE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rsid w:val="00907BE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numbering" w:customStyle="1" w:styleId="NoList2">
    <w:name w:val="No List2"/>
    <w:next w:val="NoList"/>
    <w:semiHidden/>
    <w:unhideWhenUsed/>
    <w:rsid w:val="00907BE7"/>
  </w:style>
  <w:style w:type="numbering" w:customStyle="1" w:styleId="NoList3">
    <w:name w:val="No List3"/>
    <w:next w:val="NoList"/>
    <w:semiHidden/>
    <w:rsid w:val="00907BE7"/>
  </w:style>
  <w:style w:type="table" w:customStyle="1" w:styleId="TableGrid4">
    <w:name w:val="Table Grid4"/>
    <w:basedOn w:val="TableNormal"/>
    <w:next w:val="TableGrid"/>
    <w:rsid w:val="00907BE7"/>
    <w:pPr>
      <w:spacing w:after="180"/>
    </w:pPr>
    <w:rPr>
      <w:rFonts w:ascii="Times New Roman" w:eastAsia="Batang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无间隔"/>
    <w:qFormat/>
    <w:rsid w:val="00907BE7"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Normal"/>
    <w:rsid w:val="00907BE7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fr-FR"/>
    </w:rPr>
  </w:style>
  <w:style w:type="numbering" w:customStyle="1" w:styleId="NoList4">
    <w:name w:val="No List4"/>
    <w:next w:val="NoList"/>
    <w:uiPriority w:val="99"/>
    <w:semiHidden/>
    <w:rsid w:val="00907BE7"/>
  </w:style>
  <w:style w:type="table" w:customStyle="1" w:styleId="TableGrid5">
    <w:name w:val="Table Grid5"/>
    <w:basedOn w:val="TableNormal"/>
    <w:next w:val="TableGrid"/>
    <w:rsid w:val="00907BE7"/>
    <w:pPr>
      <w:spacing w:after="180"/>
    </w:pPr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907BE7"/>
    <w:rPr>
      <w:rFonts w:ascii="Times New Roman" w:eastAsia="Times New Roman" w:hAnsi="Times New Roman"/>
      <w:lang w:val="en-US" w:eastAsia="zh-CN"/>
    </w:rPr>
    <w:tblPr/>
  </w:style>
  <w:style w:type="table" w:customStyle="1" w:styleId="TableGrid11">
    <w:name w:val="Table Grid11"/>
    <w:basedOn w:val="TableNormal"/>
    <w:next w:val="TableGrid"/>
    <w:rsid w:val="00907B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907B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907B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next w:val="TableGrid"/>
    <w:rsid w:val="00907BE7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907BE7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907BE7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907BE7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907BE7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907BE7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907BE7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907BE7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907BE7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907BE7"/>
    <w:pPr>
      <w:spacing w:after="180"/>
    </w:pPr>
    <w:rPr>
      <w:rFonts w:ascii="Times New Roman" w:eastAsia="Batang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rsid w:val="00907BE7"/>
  </w:style>
  <w:style w:type="table" w:customStyle="1" w:styleId="TableGrid6">
    <w:name w:val="Table Grid6"/>
    <w:basedOn w:val="TableNormal"/>
    <w:next w:val="TableGrid"/>
    <w:rsid w:val="00907B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dreaLeonardi">
    <w:name w:val="Andrea Leonardi"/>
    <w:semiHidden/>
    <w:rsid w:val="00907BE7"/>
    <w:rPr>
      <w:rFonts w:ascii="Arial" w:hAnsi="Arial" w:cs="Arial"/>
      <w:color w:val="auto"/>
      <w:sz w:val="20"/>
      <w:szCs w:val="20"/>
    </w:rPr>
  </w:style>
  <w:style w:type="paragraph" w:customStyle="1" w:styleId="a2">
    <w:name w:val=" (文字) (文字)"/>
    <w:semiHidden/>
    <w:rsid w:val="00907BE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">
    <w:name w:val=" (文字) (文字)3"/>
    <w:semiHidden/>
    <w:rsid w:val="00907BE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a3">
    <w:name w:val="吹き出し"/>
    <w:basedOn w:val="Normal"/>
    <w:semiHidden/>
    <w:rsid w:val="00907BE7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</w:rPr>
  </w:style>
  <w:style w:type="paragraph" w:customStyle="1" w:styleId="12">
    <w:name w:val="吹き出し1"/>
    <w:basedOn w:val="Normal"/>
    <w:semiHidden/>
    <w:rsid w:val="00907BE7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</w:rPr>
  </w:style>
  <w:style w:type="paragraph" w:customStyle="1" w:styleId="13">
    <w:name w:val=" (文字) (文字)1"/>
    <w:semiHidden/>
    <w:rsid w:val="00907BE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2">
    <w:name w:val="吹き出し2"/>
    <w:basedOn w:val="Normal"/>
    <w:semiHidden/>
    <w:rsid w:val="00907BE7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</w:rPr>
  </w:style>
  <w:style w:type="paragraph" w:customStyle="1" w:styleId="CommentNokia">
    <w:name w:val="Comment Nokia"/>
    <w:basedOn w:val="Normal"/>
    <w:rsid w:val="00907BE7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numbering" w:customStyle="1" w:styleId="14">
    <w:name w:val="无列表1"/>
    <w:next w:val="NoList"/>
    <w:semiHidden/>
    <w:rsid w:val="00907BE7"/>
  </w:style>
  <w:style w:type="numbering" w:customStyle="1" w:styleId="NoList6">
    <w:name w:val="No List6"/>
    <w:next w:val="NoList"/>
    <w:semiHidden/>
    <w:rsid w:val="00907BE7"/>
  </w:style>
  <w:style w:type="numbering" w:customStyle="1" w:styleId="NoList7">
    <w:name w:val="No List7"/>
    <w:next w:val="NoList"/>
    <w:uiPriority w:val="99"/>
    <w:semiHidden/>
    <w:rsid w:val="00907BE7"/>
  </w:style>
  <w:style w:type="character" w:customStyle="1" w:styleId="15">
    <w:name w:val="書式なし (文字)1"/>
    <w:rsid w:val="00907BE7"/>
    <w:rPr>
      <w:rFonts w:ascii="MS Mincho" w:hAnsi="Courier New" w:cs="Courier New"/>
      <w:sz w:val="21"/>
      <w:szCs w:val="21"/>
      <w:lang w:val="en-GB" w:eastAsia="en-US"/>
    </w:rPr>
  </w:style>
  <w:style w:type="character" w:customStyle="1" w:styleId="16">
    <w:name w:val="文末脚注文字列 (文字)1"/>
    <w:rsid w:val="00907BE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12</Pages>
  <Words>2360</Words>
  <Characters>13455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师瑜-ChinaUnicom</cp:lastModifiedBy>
  <cp:revision>10</cp:revision>
  <cp:lastPrinted>1900-12-31T16:00:00Z</cp:lastPrinted>
  <dcterms:created xsi:type="dcterms:W3CDTF">2015-08-19T09:34:00Z</dcterms:created>
  <dcterms:modified xsi:type="dcterms:W3CDTF">2016-02-05T16:04:00Z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70</vt:lpwstr>
  </property>
  <property fmtid="{D5CDD505-2E9C-101B-9397-08002B2CF9AE}" pid="4" name="Location">
    <vt:lpwstr>Malta</vt:lpwstr>
  </property>
  <property fmtid="{D5CDD505-2E9C-101B-9397-08002B2CF9AE}" pid="5" name="Country">
    <vt:lpwstr>Malta</vt:lpwstr>
  </property>
  <property fmtid="{D5CDD505-2E9C-101B-9397-08002B2CF9AE}" pid="6" name="StartDate">
    <vt:lpwstr>15th Feb 2016</vt:lpwstr>
  </property>
  <property fmtid="{D5CDD505-2E9C-101B-9397-08002B2CF9AE}" pid="7" name="EndDate">
    <vt:lpwstr>19th Feb 2016</vt:lpwstr>
  </property>
  <property fmtid="{D5CDD505-2E9C-101B-9397-08002B2CF9AE}" pid="8" name="Tdoc#">
    <vt:lpwstr>R5-160622</vt:lpwstr>
  </property>
  <property fmtid="{D5CDD505-2E9C-101B-9397-08002B2CF9AE}" pid="9" name="Spec#">
    <vt:lpwstr>36.521-1</vt:lpwstr>
  </property>
  <property fmtid="{D5CDD505-2E9C-101B-9397-08002B2CF9AE}" pid="10" name="Cr#">
    <vt:lpwstr>2497</vt:lpwstr>
  </property>
  <property fmtid="{D5CDD505-2E9C-101B-9397-08002B2CF9AE}" pid="11" name="Revision">
    <vt:lpwstr>-</vt:lpwstr>
  </property>
  <property fmtid="{D5CDD505-2E9C-101B-9397-08002B2CF9AE}" pid="12" name="Version">
    <vt:lpwstr>13.0.1</vt:lpwstr>
  </property>
  <property fmtid="{D5CDD505-2E9C-101B-9397-08002B2CF9AE}" pid="13" name="CrTitle">
    <vt:lpwstr>Addition of delta TIB for CA_3A-41A in TC 7.3.3</vt:lpwstr>
  </property>
  <property fmtid="{D5CDD505-2E9C-101B-9397-08002B2CF9AE}" pid="14" name="SourceIfWg">
    <vt:lpwstr>China Unicom</vt:lpwstr>
  </property>
  <property fmtid="{D5CDD505-2E9C-101B-9397-08002B2CF9AE}" pid="15" name="SourceIfTsg">
    <vt:lpwstr/>
  </property>
  <property fmtid="{D5CDD505-2E9C-101B-9397-08002B2CF9AE}" pid="16" name="RelatedWis">
    <vt:lpwstr>LTE_CA_Rel13-UEConTest</vt:lpwstr>
  </property>
  <property fmtid="{D5CDD505-2E9C-101B-9397-08002B2CF9AE}" pid="17" name="Cat">
    <vt:lpwstr>F</vt:lpwstr>
  </property>
  <property fmtid="{D5CDD505-2E9C-101B-9397-08002B2CF9AE}" pid="18" name="ResDate">
    <vt:lpwstr>2016-02-05</vt:lpwstr>
  </property>
  <property fmtid="{D5CDD505-2E9C-101B-9397-08002B2CF9AE}" pid="19" name="Release">
    <vt:lpwstr>Rel-13</vt:lpwstr>
  </property>
</Properties>
</file>